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B48790" w:rsidR="001E41F3" w:rsidRDefault="001E41F3">
      <w:pPr>
        <w:pStyle w:val="CRCoverPage"/>
        <w:tabs>
          <w:tab w:val="right" w:pos="9639"/>
        </w:tabs>
        <w:spacing w:after="0"/>
        <w:rPr>
          <w:b/>
          <w:i/>
          <w:noProof/>
          <w:sz w:val="28"/>
        </w:rPr>
      </w:pPr>
      <w:r>
        <w:rPr>
          <w:b/>
          <w:noProof/>
          <w:sz w:val="24"/>
        </w:rPr>
        <w:t>3GPP TSG-</w:t>
      </w:r>
      <w:r w:rsidR="000623B0">
        <w:rPr>
          <w:b/>
          <w:noProof/>
          <w:sz w:val="24"/>
        </w:rPr>
        <w:fldChar w:fldCharType="begin"/>
      </w:r>
      <w:r w:rsidR="000623B0">
        <w:rPr>
          <w:b/>
          <w:noProof/>
          <w:sz w:val="24"/>
        </w:rPr>
        <w:instrText xml:space="preserve"> DOCPROPERTY  TSG/WGRef  \* MERGEFORMAT </w:instrText>
      </w:r>
      <w:r w:rsidR="000623B0">
        <w:rPr>
          <w:b/>
          <w:noProof/>
          <w:sz w:val="24"/>
        </w:rPr>
        <w:fldChar w:fldCharType="separate"/>
      </w:r>
      <w:r w:rsidR="00FF1256">
        <w:rPr>
          <w:b/>
          <w:noProof/>
          <w:sz w:val="24"/>
        </w:rPr>
        <w:t>RAN WG4</w:t>
      </w:r>
      <w:r w:rsidR="000623B0">
        <w:rPr>
          <w:b/>
          <w:noProof/>
          <w:sz w:val="24"/>
        </w:rPr>
        <w:fldChar w:fldCharType="end"/>
      </w:r>
      <w:r w:rsidR="00C66BA2">
        <w:rPr>
          <w:b/>
          <w:noProof/>
          <w:sz w:val="24"/>
        </w:rPr>
        <w:t xml:space="preserve"> </w:t>
      </w:r>
      <w:r>
        <w:rPr>
          <w:b/>
          <w:noProof/>
          <w:sz w:val="24"/>
        </w:rPr>
        <w:t>Meeting #</w:t>
      </w:r>
      <w:r w:rsidR="000623B0">
        <w:rPr>
          <w:b/>
          <w:noProof/>
          <w:sz w:val="24"/>
        </w:rPr>
        <w:fldChar w:fldCharType="begin"/>
      </w:r>
      <w:r w:rsidR="000623B0">
        <w:rPr>
          <w:b/>
          <w:noProof/>
          <w:sz w:val="24"/>
        </w:rPr>
        <w:instrText xml:space="preserve"> DOCPROPERTY  MtgSeq  \* MERGEFORMAT </w:instrText>
      </w:r>
      <w:r w:rsidR="000623B0">
        <w:rPr>
          <w:b/>
          <w:noProof/>
          <w:sz w:val="24"/>
        </w:rPr>
        <w:fldChar w:fldCharType="separate"/>
      </w:r>
      <w:r w:rsidR="00FF1256">
        <w:rPr>
          <w:b/>
          <w:noProof/>
          <w:sz w:val="24"/>
        </w:rPr>
        <w:t>100e</w:t>
      </w:r>
      <w:r w:rsidR="000623B0">
        <w:fldChar w:fldCharType="end"/>
      </w:r>
      <w:r w:rsidR="000623B0">
        <w:rPr>
          <w:b/>
          <w:noProof/>
          <w:sz w:val="24"/>
        </w:rPr>
        <w:fldChar w:fldCharType="begin"/>
      </w:r>
      <w:r w:rsidR="000623B0">
        <w:rPr>
          <w:b/>
          <w:noProof/>
          <w:sz w:val="24"/>
        </w:rPr>
        <w:instrText xml:space="preserve"> DOCPROPERTY  MtgTitle  \* MERGEFORMAT </w:instrText>
      </w:r>
      <w:r w:rsidR="000623B0">
        <w:rPr>
          <w:b/>
          <w:noProof/>
          <w:sz w:val="24"/>
        </w:rPr>
        <w:fldChar w:fldCharType="end"/>
      </w:r>
      <w:r>
        <w:rPr>
          <w:b/>
          <w:i/>
          <w:noProof/>
          <w:sz w:val="28"/>
        </w:rPr>
        <w:tab/>
      </w:r>
      <w:r w:rsidR="000623B0">
        <w:rPr>
          <w:b/>
          <w:i/>
          <w:noProof/>
          <w:sz w:val="28"/>
        </w:rPr>
        <w:fldChar w:fldCharType="begin"/>
      </w:r>
      <w:r w:rsidR="000623B0">
        <w:rPr>
          <w:b/>
          <w:i/>
          <w:noProof/>
          <w:sz w:val="28"/>
        </w:rPr>
        <w:instrText xml:space="preserve"> DOCPROPERTY  Tdoc#  \* MERGEFORMAT </w:instrText>
      </w:r>
      <w:r w:rsidR="000623B0">
        <w:rPr>
          <w:b/>
          <w:i/>
          <w:noProof/>
          <w:sz w:val="28"/>
        </w:rPr>
        <w:fldChar w:fldCharType="separate"/>
      </w:r>
      <w:r w:rsidR="00993568">
        <w:rPr>
          <w:b/>
          <w:i/>
          <w:noProof/>
          <w:sz w:val="28"/>
        </w:rPr>
        <w:t>R4-211</w:t>
      </w:r>
      <w:r w:rsidR="00C65B3B">
        <w:rPr>
          <w:b/>
          <w:i/>
          <w:noProof/>
          <w:sz w:val="28"/>
        </w:rPr>
        <w:t>5688</w:t>
      </w:r>
      <w:r w:rsidR="000623B0">
        <w:rPr>
          <w:b/>
          <w:i/>
          <w:noProof/>
          <w:sz w:val="28"/>
        </w:rPr>
        <w:fldChar w:fldCharType="end"/>
      </w:r>
    </w:p>
    <w:p w14:paraId="7CB45193" w14:textId="5CDDACEC" w:rsidR="001E41F3" w:rsidRDefault="000623B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1256">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3568">
        <w:rPr>
          <w:b/>
          <w:noProof/>
          <w:sz w:val="24"/>
        </w:rPr>
        <w:t xml:space="preserve"> </w:t>
      </w:r>
      <w:r w:rsidR="00FF1256">
        <w:rPr>
          <w:b/>
          <w:noProof/>
          <w:sz w:val="24"/>
        </w:rPr>
        <w:t>August 16</w:t>
      </w:r>
      <w:r w:rsidR="00FF1256" w:rsidRPr="00FF1256">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F1256">
        <w:rPr>
          <w:b/>
          <w:noProof/>
          <w:sz w:val="24"/>
        </w:rPr>
        <w:t>August 27</w:t>
      </w:r>
      <w:r w:rsidR="00FF1256">
        <w:rPr>
          <w:b/>
          <w:noProof/>
          <w:sz w:val="24"/>
          <w:vertAlign w:val="superscript"/>
        </w:rPr>
        <w:t>th</w:t>
      </w:r>
      <w:r>
        <w:rPr>
          <w:b/>
          <w:noProof/>
          <w:sz w:val="24"/>
        </w:rPr>
        <w:fldChar w:fldCharType="end"/>
      </w:r>
      <w:r w:rsidR="00FF125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FB3DD" w:rsidR="001E41F3" w:rsidRPr="00410371" w:rsidRDefault="000623B0" w:rsidP="0099356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1256">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DEECB" w:rsidR="001E41F3" w:rsidRPr="00410371" w:rsidRDefault="000623B0" w:rsidP="009935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125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A3C11" w:rsidR="001E41F3" w:rsidRPr="00410371" w:rsidRDefault="00353DFE" w:rsidP="0099356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80755" w:rsidR="001E41F3" w:rsidRPr="00410371" w:rsidRDefault="000623B0" w:rsidP="009935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1256">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54776" w:rsidR="00F25D98" w:rsidRDefault="00FF12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BFD4" w:rsidR="001E41F3" w:rsidRDefault="00700F7B" w:rsidP="00993568">
            <w:pPr>
              <w:pStyle w:val="CRCoverPage"/>
              <w:spacing w:after="0"/>
              <w:ind w:left="100"/>
              <w:rPr>
                <w:noProof/>
              </w:rPr>
            </w:pPr>
            <w:fldSimple w:instr=" DOCPROPERTY  CrTitle  \* MERGEFORMAT ">
              <w:r w:rsidR="00993568">
                <w:t>Correction on PUCCH format2 and format</w:t>
              </w:r>
              <w:r w:rsidR="00FF1256">
                <w:t>3 performance requirement for TS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4830B" w:rsidR="001E41F3" w:rsidRDefault="000623B0" w:rsidP="0099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125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7A01B" w:rsidR="001E41F3" w:rsidRDefault="000623B0" w:rsidP="00993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125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B8432" w:rsidR="001E41F3" w:rsidRDefault="000623B0" w:rsidP="009935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1256">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F6C5A" w:rsidR="001E41F3" w:rsidRDefault="000623B0" w:rsidP="009935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1256">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CA41" w:rsidR="001E41F3" w:rsidRDefault="000623B0" w:rsidP="0099356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125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A1F34" w:rsidR="001E41F3" w:rsidRDefault="000623B0" w:rsidP="009935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F125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3ADEA" w:rsidR="001E41F3" w:rsidRDefault="00FF1256">
            <w:pPr>
              <w:pStyle w:val="CRCoverPage"/>
              <w:spacing w:after="0"/>
              <w:ind w:left="100"/>
              <w:rPr>
                <w:noProof/>
                <w:lang w:eastAsia="zh-CN"/>
              </w:rPr>
            </w:pPr>
            <w:r>
              <w:rPr>
                <w:noProof/>
                <w:lang w:eastAsia="zh-CN"/>
              </w:rPr>
              <w:t>PUCCH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7F061" w14:textId="58B5045E" w:rsidR="001E41F3" w:rsidRDefault="00FF1256">
            <w:pPr>
              <w:pStyle w:val="CRCoverPage"/>
              <w:spacing w:after="0"/>
              <w:ind w:left="100"/>
              <w:rPr>
                <w:noProof/>
                <w:lang w:eastAsia="zh-CN"/>
              </w:rPr>
            </w:pPr>
            <w:r>
              <w:rPr>
                <w:rFonts w:hint="eastAsia"/>
                <w:noProof/>
                <w:lang w:eastAsia="zh-CN"/>
              </w:rPr>
              <w:t>U</w:t>
            </w:r>
            <w:r>
              <w:rPr>
                <w:noProof/>
                <w:lang w:eastAsia="zh-CN"/>
              </w:rPr>
              <w:t>pdate the requirements based on the latest simulation summary</w:t>
            </w:r>
            <w:r w:rsidR="007F2CFD">
              <w:rPr>
                <w:noProof/>
                <w:lang w:eastAsia="zh-CN"/>
              </w:rPr>
              <w:t xml:space="preserve"> R4-21137</w:t>
            </w:r>
            <w:r w:rsidR="00CB231D">
              <w:rPr>
                <w:noProof/>
                <w:lang w:eastAsia="zh-CN"/>
              </w:rPr>
              <w:t>7</w:t>
            </w:r>
            <w:bookmarkStart w:id="1" w:name="_GoBack"/>
            <w:bookmarkEnd w:id="1"/>
            <w:r w:rsidR="007F2CFD">
              <w:rPr>
                <w:noProof/>
                <w:lang w:eastAsia="zh-CN"/>
              </w:rPr>
              <w:t>0</w:t>
            </w:r>
          </w:p>
          <w:p w14:paraId="6F522127" w14:textId="77777777" w:rsidR="00FF1256" w:rsidRDefault="00FF1256">
            <w:pPr>
              <w:pStyle w:val="CRCoverPage"/>
              <w:spacing w:after="0"/>
              <w:ind w:left="100"/>
              <w:rPr>
                <w:noProof/>
                <w:lang w:eastAsia="zh-CN"/>
              </w:rPr>
            </w:pPr>
            <w:r>
              <w:rPr>
                <w:noProof/>
                <w:lang w:eastAsia="zh-CN"/>
              </w:rPr>
              <w:t>Remove [] for requirement of PUCCH format 2 and format 3</w:t>
            </w:r>
          </w:p>
          <w:p w14:paraId="1F89F3DC" w14:textId="77777777" w:rsidR="007F2CFD" w:rsidRDefault="00FF1256">
            <w:pPr>
              <w:pStyle w:val="CRCoverPage"/>
              <w:spacing w:after="0"/>
              <w:ind w:left="100"/>
              <w:rPr>
                <w:noProof/>
                <w:lang w:eastAsia="zh-CN"/>
              </w:rPr>
            </w:pPr>
            <w:r>
              <w:rPr>
                <w:noProof/>
                <w:lang w:eastAsia="zh-CN"/>
              </w:rPr>
              <w:t>Minor correction on the spelling in section 8.3.9.1/8.3.10.1</w:t>
            </w:r>
          </w:p>
          <w:p w14:paraId="31C656EC" w14:textId="64273B71" w:rsidR="00FF1256" w:rsidRDefault="007F2CFD">
            <w:pPr>
              <w:pStyle w:val="CRCoverPage"/>
              <w:spacing w:after="0"/>
              <w:ind w:left="100"/>
              <w:rPr>
                <w:noProof/>
                <w:lang w:eastAsia="zh-CN"/>
              </w:rPr>
            </w:pPr>
            <w:r>
              <w:rPr>
                <w:noProof/>
                <w:lang w:eastAsia="zh-CN"/>
              </w:rPr>
              <w:t xml:space="preserve">Add </w:t>
            </w:r>
            <w:r w:rsidR="00670B6C">
              <w:rPr>
                <w:noProof/>
                <w:lang w:eastAsia="zh-CN"/>
              </w:rPr>
              <w:t>the note for AWGN level setting</w:t>
            </w:r>
            <w:r w:rsidR="00FF1256">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452AE" w:rsidR="001E41F3" w:rsidRDefault="00FF1256">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62EB5" w:rsidR="001E41F3" w:rsidRDefault="00245A1D">
            <w:pPr>
              <w:pStyle w:val="CRCoverPage"/>
              <w:spacing w:after="0"/>
              <w:ind w:left="100"/>
              <w:rPr>
                <w:noProof/>
                <w:lang w:eastAsia="zh-CN"/>
              </w:rPr>
            </w:pPr>
            <w:r>
              <w:rPr>
                <w:noProof/>
                <w:lang w:eastAsia="zh-CN"/>
              </w:rPr>
              <w:t>8.3.9, 8.3.10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AAF72" w:rsidR="001E41F3" w:rsidRDefault="00245A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296C26" w:rsidR="001E41F3" w:rsidRDefault="00245A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65F322" w:rsidR="001E41F3" w:rsidRDefault="00145D43">
            <w:pPr>
              <w:pStyle w:val="CRCoverPage"/>
              <w:spacing w:after="0"/>
              <w:ind w:left="99"/>
              <w:rPr>
                <w:noProof/>
              </w:rPr>
            </w:pPr>
            <w:r>
              <w:rPr>
                <w:noProof/>
              </w:rPr>
              <w:t>TS</w:t>
            </w:r>
            <w:r w:rsidR="00245A1D">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6CF70" w:rsidR="001E41F3" w:rsidRDefault="00245A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2F0E8" w:rsidR="008863B9" w:rsidRDefault="007F2CFD">
            <w:pPr>
              <w:pStyle w:val="CRCoverPage"/>
              <w:spacing w:after="0"/>
              <w:ind w:left="100"/>
              <w:rPr>
                <w:noProof/>
                <w:lang w:eastAsia="zh-CN"/>
              </w:rPr>
            </w:pPr>
            <w:r>
              <w:rPr>
                <w:noProof/>
                <w:lang w:eastAsia="zh-CN"/>
              </w:rPr>
              <w:t>Revision of R4-2112037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5B0E35" w:rsidR="001E41F3" w:rsidRPr="00E435F5" w:rsidRDefault="00245A1D" w:rsidP="00245A1D">
      <w:pPr>
        <w:jc w:val="center"/>
        <w:rPr>
          <w:noProof/>
          <w:color w:val="FF0000"/>
          <w:lang w:eastAsia="zh-CN"/>
        </w:rPr>
      </w:pPr>
      <w:r w:rsidRPr="00E435F5">
        <w:rPr>
          <w:rFonts w:hint="eastAsia"/>
          <w:noProof/>
          <w:color w:val="FF0000"/>
          <w:lang w:eastAsia="zh-CN"/>
        </w:rPr>
        <w:lastRenderedPageBreak/>
        <w:t>&lt;</w:t>
      </w:r>
      <w:r w:rsidRPr="00E435F5">
        <w:rPr>
          <w:noProof/>
          <w:color w:val="FF0000"/>
          <w:lang w:eastAsia="zh-CN"/>
        </w:rPr>
        <w:t>S</w:t>
      </w:r>
      <w:r w:rsidRPr="00E435F5">
        <w:rPr>
          <w:rFonts w:hint="eastAsia"/>
          <w:noProof/>
          <w:color w:val="FF0000"/>
          <w:lang w:eastAsia="zh-CN"/>
        </w:rPr>
        <w:t>t</w:t>
      </w:r>
      <w:r w:rsidRPr="00E435F5">
        <w:rPr>
          <w:noProof/>
          <w:color w:val="FF0000"/>
          <w:lang w:eastAsia="zh-CN"/>
        </w:rPr>
        <w:t>art of Change&gt;</w:t>
      </w:r>
    </w:p>
    <w:p w14:paraId="0BE1B5F7" w14:textId="77777777" w:rsidR="00E435F5" w:rsidRDefault="00E435F5" w:rsidP="00E435F5">
      <w:pPr>
        <w:pStyle w:val="3"/>
        <w:rPr>
          <w:lang w:eastAsia="zh-CN"/>
        </w:rPr>
      </w:pPr>
      <w:bookmarkStart w:id="2" w:name="_Toc74967843"/>
      <w:bookmarkStart w:id="3" w:name="_Toc76545294"/>
      <w:bookmarkStart w:id="4" w:name="_Toc21127596"/>
      <w:bookmarkStart w:id="5" w:name="_Toc29811805"/>
      <w:bookmarkStart w:id="6" w:name="_Toc36817357"/>
      <w:bookmarkStart w:id="7" w:name="_Toc37260279"/>
      <w:bookmarkStart w:id="8" w:name="_Toc37267667"/>
      <w:bookmarkStart w:id="9" w:name="_Toc44712269"/>
      <w:bookmarkStart w:id="10" w:name="_Toc45893582"/>
      <w:bookmarkStart w:id="11" w:name="_Toc53178304"/>
      <w:bookmarkStart w:id="12" w:name="_Toc53178755"/>
      <w:bookmarkStart w:id="13" w:name="_Toc61178006"/>
      <w:bookmarkStart w:id="14" w:name="_Toc61178478"/>
      <w:bookmarkStart w:id="15" w:name="_Toc67916546"/>
      <w:r>
        <w:t>8.3.</w:t>
      </w:r>
      <w:r>
        <w:rPr>
          <w:lang w:eastAsia="zh-CN"/>
        </w:rPr>
        <w:t>9</w:t>
      </w:r>
      <w:r>
        <w:tab/>
        <w:t xml:space="preserve">Performance requirements for interlaced PUCCH format </w:t>
      </w:r>
      <w:r>
        <w:rPr>
          <w:lang w:eastAsia="zh-CN"/>
        </w:rPr>
        <w:t>2</w:t>
      </w:r>
      <w:bookmarkStart w:id="16" w:name="_Toc21127592"/>
      <w:bookmarkStart w:id="17" w:name="_Toc29811801"/>
      <w:bookmarkStart w:id="18" w:name="_Toc36817353"/>
      <w:bookmarkStart w:id="19" w:name="_Toc37260275"/>
      <w:bookmarkStart w:id="20" w:name="_Toc37267663"/>
      <w:bookmarkStart w:id="21" w:name="_Toc44712265"/>
      <w:bookmarkStart w:id="22" w:name="_Toc45893578"/>
      <w:bookmarkStart w:id="23" w:name="_Toc53178300"/>
      <w:bookmarkStart w:id="24" w:name="_Toc53178751"/>
      <w:bookmarkStart w:id="25" w:name="_Toc61178002"/>
      <w:bookmarkStart w:id="26" w:name="_Toc61178474"/>
      <w:bookmarkStart w:id="27" w:name="_Toc67916542"/>
      <w:bookmarkEnd w:id="2"/>
      <w:bookmarkEnd w:id="3"/>
    </w:p>
    <w:p w14:paraId="6D0E8790" w14:textId="544BBBEC" w:rsidR="00E435F5" w:rsidRDefault="00E435F5" w:rsidP="00E435F5">
      <w:pPr>
        <w:pStyle w:val="4"/>
        <w:rPr>
          <w:lang w:eastAsia="zh-CN"/>
        </w:rPr>
      </w:pPr>
      <w:bookmarkStart w:id="28" w:name="_Toc74967844"/>
      <w:bookmarkStart w:id="29" w:name="_Toc76545295"/>
      <w:r>
        <w:t>8.3.</w:t>
      </w:r>
      <w:r>
        <w:rPr>
          <w:lang w:eastAsia="zh-CN"/>
        </w:rPr>
        <w:t>9</w:t>
      </w:r>
      <w:r>
        <w:t>.1</w:t>
      </w:r>
      <w:r>
        <w:tab/>
      </w:r>
      <w:bookmarkEnd w:id="16"/>
      <w:bookmarkEnd w:id="17"/>
      <w:bookmarkEnd w:id="18"/>
      <w:bookmarkEnd w:id="19"/>
      <w:bookmarkEnd w:id="20"/>
      <w:bookmarkEnd w:id="21"/>
      <w:bookmarkEnd w:id="22"/>
      <w:bookmarkEnd w:id="23"/>
      <w:bookmarkEnd w:id="24"/>
      <w:bookmarkEnd w:id="25"/>
      <w:bookmarkEnd w:id="26"/>
      <w:bookmarkEnd w:id="27"/>
      <w:r>
        <w:rPr>
          <w:lang w:eastAsia="zh-CN"/>
        </w:rPr>
        <w:t xml:space="preserve">Definition and </w:t>
      </w:r>
      <w:del w:id="30" w:author="Samsung0" w:date="2021-07-29T14:25:00Z">
        <w:r w:rsidDel="00E435F5">
          <w:rPr>
            <w:lang w:eastAsia="zh-CN"/>
          </w:rPr>
          <w:delText>applicabilty</w:delText>
        </w:r>
      </w:del>
      <w:bookmarkEnd w:id="28"/>
      <w:bookmarkEnd w:id="29"/>
      <w:ins w:id="31" w:author="Samsung0" w:date="2021-07-29T14:25:00Z">
        <w:r>
          <w:rPr>
            <w:lang w:eastAsia="zh-CN"/>
          </w:rPr>
          <w:t>applicability</w:t>
        </w:r>
      </w:ins>
    </w:p>
    <w:p w14:paraId="6173A06A" w14:textId="77777777" w:rsidR="00E435F5" w:rsidRDefault="00E435F5" w:rsidP="00E435F5">
      <w:pPr>
        <w:rPr>
          <w:rFonts w:eastAsia="等线"/>
          <w:lang w:eastAsia="zh-CN"/>
        </w:rPr>
      </w:pPr>
      <w:r>
        <w:rPr>
          <w:rFonts w:eastAsia="等线"/>
          <w:lang w:eastAsia="zh-CN"/>
        </w:rPr>
        <w:t>The performance is measured by the required SNR at UCI block error probability not exceeding 1%.</w:t>
      </w:r>
    </w:p>
    <w:p w14:paraId="2BDDDB26" w14:textId="77777777" w:rsidR="00E435F5" w:rsidRDefault="00E435F5" w:rsidP="00E435F5">
      <w:pPr>
        <w:rPr>
          <w:rFonts w:eastAsia="等线"/>
          <w:lang w:eastAsia="zh-CN"/>
        </w:rPr>
      </w:pPr>
      <w:r>
        <w:rPr>
          <w:rFonts w:eastAsia="等线"/>
          <w:lang w:eastAsia="zh-CN"/>
        </w:rPr>
        <w:t>The UCI block error probability (BLER) is defined as the probability of incorrectly decoding the UCI information when the UCI information is sent. The UCI information does not contain CSI part 2.</w:t>
      </w:r>
    </w:p>
    <w:p w14:paraId="792D1612" w14:textId="77777777" w:rsidR="00E435F5" w:rsidRDefault="00E435F5" w:rsidP="00E435F5">
      <w:pPr>
        <w:rPr>
          <w:rFonts w:eastAsia="等线"/>
          <w:lang w:eastAsia="zh-CN"/>
        </w:rPr>
      </w:pPr>
      <w:r>
        <w:rPr>
          <w:rFonts w:eastAsia="等线"/>
          <w:lang w:eastAsia="zh-CN"/>
        </w:rPr>
        <w:t>The UCI block error probability performance requirement only applies to the PUCCH format 2 with 22 UCI bits.</w:t>
      </w:r>
    </w:p>
    <w:p w14:paraId="51B4A580" w14:textId="77777777" w:rsidR="00E435F5" w:rsidRDefault="00E435F5" w:rsidP="00E435F5">
      <w:pPr>
        <w:rPr>
          <w:rFonts w:eastAsia="等线"/>
          <w:lang w:eastAsia="zh-CN"/>
        </w:rPr>
      </w:pPr>
      <w:r>
        <w:rPr>
          <w:rFonts w:eastAsia="等线"/>
          <w:lang w:eastAsia="zh-CN"/>
        </w:rPr>
        <w:t>The 22bits UCI information case is assumed random information bit selection.</w:t>
      </w:r>
    </w:p>
    <w:p w14:paraId="1A3E0E2C" w14:textId="5C7624E8" w:rsidR="00E435F5" w:rsidRDefault="00E435F5" w:rsidP="00E435F5">
      <w:pPr>
        <w:rPr>
          <w:rFonts w:eastAsia="等线"/>
          <w:lang w:eastAsia="zh-CN"/>
        </w:rPr>
      </w:pPr>
      <w:r>
        <w:rPr>
          <w:rFonts w:eastAsia="等线"/>
          <w:lang w:eastAsia="zh-CN"/>
        </w:rPr>
        <w:t xml:space="preserve">Which specific test(s) are applicable to BS is based on the test </w:t>
      </w:r>
      <w:del w:id="32" w:author="Samsung0" w:date="2021-07-29T14:24:00Z">
        <w:r w:rsidDel="00E435F5">
          <w:rPr>
            <w:rFonts w:eastAsia="等线"/>
            <w:lang w:eastAsia="zh-CN"/>
          </w:rPr>
          <w:delText xml:space="preserve">applicabity </w:delText>
        </w:r>
      </w:del>
      <w:ins w:id="33" w:author="Samsung0" w:date="2021-07-29T14:24:00Z">
        <w:r>
          <w:rPr>
            <w:rFonts w:eastAsia="等线"/>
            <w:lang w:eastAsia="zh-CN"/>
          </w:rPr>
          <w:t xml:space="preserve">applicability </w:t>
        </w:r>
      </w:ins>
      <w:r>
        <w:rPr>
          <w:rFonts w:eastAsia="等线"/>
          <w:lang w:eastAsia="zh-CN"/>
        </w:rPr>
        <w:t xml:space="preserve">rules defines </w:t>
      </w:r>
      <w:r w:rsidRPr="007A5C00">
        <w:rPr>
          <w:rFonts w:eastAsia="等线"/>
          <w:lang w:eastAsia="zh-CN"/>
        </w:rPr>
        <w:t>in clause 8.1.2.6</w:t>
      </w:r>
    </w:p>
    <w:p w14:paraId="59B26C53" w14:textId="77777777" w:rsidR="00E435F5" w:rsidRDefault="00E435F5" w:rsidP="00E435F5">
      <w:pPr>
        <w:pStyle w:val="4"/>
      </w:pPr>
      <w:bookmarkStart w:id="34" w:name="_Toc74967845"/>
      <w:bookmarkStart w:id="35" w:name="_Toc76545296"/>
      <w:r>
        <w:t>8.3.9.2</w:t>
      </w:r>
      <w:r>
        <w:tab/>
        <w:t>Minimum requirement</w:t>
      </w:r>
      <w:bookmarkEnd w:id="34"/>
      <w:bookmarkEnd w:id="35"/>
    </w:p>
    <w:p w14:paraId="2CF28ACA" w14:textId="77777777" w:rsidR="00E435F5" w:rsidRDefault="00E435F5" w:rsidP="00E435F5">
      <w:r>
        <w:rPr>
          <w:lang w:eastAsia="zh-CN"/>
        </w:rPr>
        <w:t xml:space="preserve">The minimum requirement is in TS 38.104 [2] </w:t>
      </w:r>
      <w:r>
        <w:t>clause </w:t>
      </w:r>
      <w:r>
        <w:rPr>
          <w:lang w:eastAsia="zh-CN"/>
        </w:rPr>
        <w:t>8.3.10.</w:t>
      </w:r>
    </w:p>
    <w:p w14:paraId="6FC32AAA" w14:textId="77777777" w:rsidR="00E435F5" w:rsidRDefault="00E435F5" w:rsidP="00E435F5">
      <w:pPr>
        <w:pStyle w:val="4"/>
      </w:pPr>
      <w:bookmarkStart w:id="36" w:name="_Toc74967846"/>
      <w:bookmarkStart w:id="37" w:name="_Toc76545297"/>
      <w:r>
        <w:t>8.3.9.3</w:t>
      </w:r>
      <w:r>
        <w:tab/>
        <w:t>Test purpose</w:t>
      </w:r>
      <w:bookmarkEnd w:id="36"/>
      <w:bookmarkEnd w:id="37"/>
    </w:p>
    <w:p w14:paraId="2D48C04F" w14:textId="77777777" w:rsidR="00E435F5" w:rsidRDefault="00E435F5" w:rsidP="00E435F5">
      <w:r>
        <w:rPr>
          <w:lang w:eastAsia="zh-CN"/>
        </w:rPr>
        <w:t>The test shall verify the receiver</w:t>
      </w:r>
      <w:r>
        <w:t>'</w:t>
      </w:r>
      <w:r>
        <w:rPr>
          <w:lang w:eastAsia="zh-CN"/>
        </w:rPr>
        <w:t>s ability to detect UCI under multipath fading propagation conditions for a given SNR.</w:t>
      </w:r>
    </w:p>
    <w:p w14:paraId="5B06569D" w14:textId="77777777" w:rsidR="00E435F5" w:rsidRDefault="00E435F5" w:rsidP="00E435F5">
      <w:pPr>
        <w:pStyle w:val="4"/>
      </w:pPr>
      <w:bookmarkStart w:id="38" w:name="_Toc74967847"/>
      <w:bookmarkStart w:id="39" w:name="_Toc76545298"/>
      <w:r>
        <w:t>8.3.9.4</w:t>
      </w:r>
      <w:r>
        <w:tab/>
        <w:t>Method of test</w:t>
      </w:r>
      <w:bookmarkEnd w:id="38"/>
      <w:bookmarkEnd w:id="39"/>
    </w:p>
    <w:p w14:paraId="1D359C8E" w14:textId="77777777" w:rsidR="00E435F5" w:rsidRDefault="00E435F5" w:rsidP="00E435F5">
      <w:pPr>
        <w:pStyle w:val="5"/>
      </w:pPr>
      <w:bookmarkStart w:id="40" w:name="_Toc74967848"/>
      <w:bookmarkStart w:id="41" w:name="_Toc76545299"/>
      <w:r>
        <w:t>8.3.9.4.1</w:t>
      </w:r>
      <w:r>
        <w:tab/>
        <w:t>Initial conditions</w:t>
      </w:r>
      <w:bookmarkEnd w:id="40"/>
      <w:bookmarkEnd w:id="41"/>
    </w:p>
    <w:p w14:paraId="2CC3AD0F" w14:textId="77777777" w:rsidR="00E435F5" w:rsidRDefault="00E435F5" w:rsidP="00E435F5">
      <w:r>
        <w:t>Test environment: Normal; see annex B.2.</w:t>
      </w:r>
    </w:p>
    <w:p w14:paraId="69D2D823" w14:textId="77777777" w:rsidR="00E435F5" w:rsidRDefault="00E435F5" w:rsidP="00E435F5">
      <w:r>
        <w:t>RF channels to be tested for single carrier: M; see clause 4.9.1</w:t>
      </w:r>
    </w:p>
    <w:p w14:paraId="58BA9FB0" w14:textId="77777777" w:rsidR="00E435F5" w:rsidRDefault="00E435F5" w:rsidP="00E435F5">
      <w:pPr>
        <w:pStyle w:val="5"/>
      </w:pPr>
      <w:bookmarkStart w:id="42" w:name="_Toc74967849"/>
      <w:bookmarkStart w:id="43" w:name="_Toc76545300"/>
      <w:r>
        <w:t>8.3.9.4.2</w:t>
      </w:r>
      <w:r>
        <w:tab/>
        <w:t>Procedure</w:t>
      </w:r>
      <w:bookmarkEnd w:id="42"/>
      <w:bookmarkEnd w:id="43"/>
    </w:p>
    <w:p w14:paraId="0A8D0F23" w14:textId="77777777" w:rsidR="00E435F5" w:rsidRDefault="00E435F5" w:rsidP="00E435F5">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608A7047" w14:textId="77777777" w:rsidR="00E435F5" w:rsidRDefault="00E435F5" w:rsidP="00E435F5">
      <w:pPr>
        <w:ind w:left="568" w:hanging="284"/>
      </w:pPr>
      <w:r>
        <w:t>2)</w:t>
      </w:r>
      <w:r>
        <w:tab/>
        <w:t xml:space="preserve">Adjust the AWGN generator, according to the </w:t>
      </w:r>
      <w:r>
        <w:rPr>
          <w:rFonts w:eastAsia="Yu Mincho"/>
        </w:rPr>
        <w:t xml:space="preserve">subcarrier spacing </w:t>
      </w:r>
      <w:r>
        <w:t>and channel bandwidth defined in table 8.3.9.4.2-1.</w:t>
      </w:r>
    </w:p>
    <w:p w14:paraId="3A024755" w14:textId="77777777" w:rsidR="00E435F5" w:rsidRDefault="00E435F5" w:rsidP="00E435F5">
      <w:pPr>
        <w:pStyle w:val="TH"/>
      </w:pPr>
      <w:r>
        <w:t>Table 8.3.9.4.2-1: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435F5" w14:paraId="73384D98"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477652B" w14:textId="77777777" w:rsidR="00E435F5" w:rsidRDefault="00E435F5" w:rsidP="008E50CC">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370DB90" w14:textId="77777777" w:rsidR="00E435F5" w:rsidRDefault="00E435F5" w:rsidP="008E50CC">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BA42550" w14:textId="77777777" w:rsidR="00E435F5" w:rsidRDefault="00E435F5" w:rsidP="008E50CC">
            <w:pPr>
              <w:pStyle w:val="TAH"/>
              <w:rPr>
                <w:lang w:eastAsia="ja-JP"/>
              </w:rPr>
            </w:pPr>
            <w:r>
              <w:t>AWGN power level</w:t>
            </w:r>
          </w:p>
        </w:tc>
      </w:tr>
      <w:tr w:rsidR="00E435F5" w14:paraId="42E1B71D"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205B0C3" w14:textId="77777777" w:rsidR="00E435F5" w:rsidRDefault="00E435F5" w:rsidP="008E50CC">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3F5AFC16"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085AA44" w14:textId="77777777" w:rsidR="00E435F5" w:rsidRDefault="00E435F5" w:rsidP="008E50CC">
            <w:pPr>
              <w:pStyle w:val="TAC"/>
              <w:rPr>
                <w:rFonts w:eastAsia="‚c‚e‚o“Á‘¾ƒSƒVƒbƒN‘Ì"/>
              </w:rPr>
            </w:pPr>
            <w:r>
              <w:rPr>
                <w:rFonts w:eastAsia="‚c‚e‚o“Á‘¾ƒSƒVƒbƒN‘Ì"/>
                <w:lang w:eastAsia="ja-JP"/>
              </w:rPr>
              <w:t>-77.2 dBm / 19.08 MHz</w:t>
            </w:r>
          </w:p>
        </w:tc>
      </w:tr>
      <w:tr w:rsidR="00E435F5" w14:paraId="0B279DA6"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83AA727" w14:textId="77777777" w:rsidR="00E435F5" w:rsidRDefault="00E435F5" w:rsidP="008E50CC">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2D2B7848"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77B23852" w14:textId="77777777" w:rsidR="00E435F5" w:rsidRDefault="00E435F5" w:rsidP="008E50CC">
            <w:pPr>
              <w:pStyle w:val="TAC"/>
              <w:rPr>
                <w:rFonts w:eastAsia="‚c‚e‚o“Á‘¾ƒSƒVƒbƒN‘Ì"/>
              </w:rPr>
            </w:pPr>
            <w:r>
              <w:rPr>
                <w:rFonts w:eastAsia="‚c‚e‚o“Á‘¾ƒSƒVƒbƒN‘Ì"/>
                <w:lang w:eastAsia="ja-JP"/>
              </w:rPr>
              <w:t>-77.4 dBm / 18.36 MHz</w:t>
            </w:r>
          </w:p>
        </w:tc>
      </w:tr>
      <w:tr w:rsidR="00670B6C" w14:paraId="30F11BCA" w14:textId="77777777" w:rsidTr="00B65CF5">
        <w:trPr>
          <w:cantSplit/>
          <w:jc w:val="center"/>
          <w:ins w:id="44" w:author="Samsung0" w:date="2021-08-19T19:26:00Z"/>
        </w:trPr>
        <w:tc>
          <w:tcPr>
            <w:tcW w:w="7015" w:type="dxa"/>
            <w:gridSpan w:val="3"/>
            <w:tcBorders>
              <w:top w:val="single" w:sz="4" w:space="0" w:color="auto"/>
              <w:left w:val="single" w:sz="4" w:space="0" w:color="auto"/>
              <w:bottom w:val="single" w:sz="4" w:space="0" w:color="auto"/>
              <w:right w:val="single" w:sz="4" w:space="0" w:color="auto"/>
            </w:tcBorders>
          </w:tcPr>
          <w:p w14:paraId="0D3E7A93" w14:textId="6485A3D8" w:rsidR="00670B6C" w:rsidRDefault="00670B6C">
            <w:pPr>
              <w:pStyle w:val="TAC"/>
              <w:ind w:left="720" w:hangingChars="400" w:hanging="720"/>
              <w:jc w:val="left"/>
              <w:rPr>
                <w:ins w:id="45" w:author="Samsung0" w:date="2021-08-19T19:26:00Z"/>
                <w:rFonts w:eastAsia="‚c‚e‚o“Á‘¾ƒSƒVƒbƒN‘Ì"/>
                <w:lang w:eastAsia="zh-CN"/>
              </w:rPr>
              <w:pPrChange w:id="46" w:author="Samsung0" w:date="2021-08-19T19:27:00Z">
                <w:pPr>
                  <w:pStyle w:val="TAC"/>
                </w:pPr>
              </w:pPrChange>
            </w:pPr>
            <w:ins w:id="47" w:author="Samsung0" w:date="2021-08-19T19:27:00Z">
              <w:r>
                <w:rPr>
                  <w:rFonts w:eastAsia="‚c‚e‚o“Á‘¾ƒSƒVƒbƒN‘Ì" w:hint="eastAsia"/>
                  <w:lang w:eastAsia="zh-CN"/>
                </w:rPr>
                <w:t>N</w:t>
              </w:r>
              <w:r>
                <w:rPr>
                  <w:rFonts w:eastAsia="‚c‚e‚o“Á‘¾ƒSƒVƒbƒN‘Ì"/>
                  <w:lang w:eastAsia="zh-CN"/>
                </w:rPr>
                <w:t xml:space="preserve">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9D7A686" w14:textId="77777777" w:rsidR="00E435F5" w:rsidRDefault="00E435F5" w:rsidP="00E435F5">
      <w:pPr>
        <w:rPr>
          <w:rFonts w:eastAsia="‚c‚e‚o“Á‘¾ƒSƒVƒbƒN‘Ì"/>
        </w:rPr>
      </w:pPr>
    </w:p>
    <w:p w14:paraId="311C2584" w14:textId="77777777" w:rsidR="00E435F5" w:rsidRDefault="00E435F5" w:rsidP="00E435F5">
      <w:pPr>
        <w:ind w:left="568" w:hanging="284"/>
      </w:pPr>
      <w:r>
        <w:t>3)</w:t>
      </w:r>
      <w:r>
        <w:tab/>
        <w:t>The characteristics of the wanted signal shall be configured according to TS 38.211 [17]. The specific test parameters are configured as below:</w:t>
      </w:r>
    </w:p>
    <w:p w14:paraId="1FD813B2" w14:textId="77777777" w:rsidR="00E435F5" w:rsidRDefault="00E435F5" w:rsidP="00E435F5">
      <w:pPr>
        <w:pStyle w:val="TH"/>
      </w:pPr>
      <w:r>
        <w:lastRenderedPageBreak/>
        <w:t>Table 8.3.9.4.2-2: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E435F5" w14:paraId="6CF8F3FF"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F7845DE" w14:textId="77777777" w:rsidR="00E435F5" w:rsidRDefault="00E435F5" w:rsidP="008E50CC">
            <w:pPr>
              <w:pStyle w:val="TAH"/>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041D23F4" w14:textId="77777777" w:rsidR="00E435F5" w:rsidRDefault="00E435F5" w:rsidP="008E50CC">
            <w:pPr>
              <w:pStyle w:val="TAH"/>
              <w:rPr>
                <w:rFonts w:eastAsia="等线"/>
                <w:lang w:eastAsia="zh-CN"/>
              </w:rPr>
            </w:pPr>
            <w:r>
              <w:rPr>
                <w:rFonts w:eastAsia="等线"/>
                <w:lang w:eastAsia="zh-CN"/>
              </w:rPr>
              <w:t>Value</w:t>
            </w:r>
            <w:r>
              <w:rPr>
                <w:lang w:eastAsia="zh-CN"/>
              </w:rPr>
              <w:t xml:space="preserve"> </w:t>
            </w:r>
          </w:p>
        </w:tc>
      </w:tr>
      <w:tr w:rsidR="00E435F5" w14:paraId="23A4AFCC"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5B56BDC" w14:textId="77777777" w:rsidR="00E435F5" w:rsidRDefault="00E435F5" w:rsidP="008E50CC">
            <w:pPr>
              <w:pStyle w:val="TAL"/>
              <w:rPr>
                <w:lang w:eastAsia="zh-CN"/>
              </w:rPr>
            </w:pPr>
            <w:r>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791E4" w14:textId="77777777" w:rsidR="00E435F5" w:rsidRDefault="00E435F5" w:rsidP="008E50CC">
            <w:pPr>
              <w:pStyle w:val="TAC"/>
              <w:rPr>
                <w:lang w:eastAsia="zh-CN"/>
              </w:rPr>
            </w:pPr>
            <w:r>
              <w:rPr>
                <w:lang w:eastAsia="zh-CN"/>
              </w:rPr>
              <w:t>QSPK</w:t>
            </w:r>
          </w:p>
        </w:tc>
      </w:tr>
      <w:tr w:rsidR="00E435F5" w14:paraId="54AF76DF"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FF8E206" w14:textId="77777777" w:rsidR="00E435F5" w:rsidRDefault="00E435F5" w:rsidP="008E50CC">
            <w:pPr>
              <w:pStyle w:val="TAL"/>
              <w:rPr>
                <w:rFonts w:cs="Arial"/>
                <w:lang w:eastAsia="zh-CN"/>
              </w:rPr>
            </w:pPr>
            <w:r>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3F3DF" w14:textId="77777777" w:rsidR="00E435F5" w:rsidRDefault="00E435F5" w:rsidP="008E50CC">
            <w:pPr>
              <w:pStyle w:val="TAC"/>
              <w:rPr>
                <w:rFonts w:eastAsia="等线"/>
                <w:lang w:eastAsia="zh-CN"/>
              </w:rPr>
            </w:pPr>
            <w:r>
              <w:rPr>
                <w:rFonts w:eastAsia="等线"/>
                <w:lang w:eastAsia="zh-CN"/>
              </w:rPr>
              <w:t>N/A</w:t>
            </w:r>
          </w:p>
        </w:tc>
      </w:tr>
      <w:tr w:rsidR="00E435F5" w14:paraId="04138E16"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A702013" w14:textId="77777777" w:rsidR="00E435F5" w:rsidRDefault="00E435F5" w:rsidP="008E50CC">
            <w:pPr>
              <w:pStyle w:val="TAL"/>
              <w:rPr>
                <w:lang w:eastAsia="zh-CN"/>
              </w:rPr>
            </w:pPr>
            <w:r>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6A8B7BA6" w14:textId="77777777" w:rsidR="00E435F5" w:rsidRDefault="00E435F5" w:rsidP="008E50CC">
            <w:pPr>
              <w:pStyle w:val="TAC"/>
              <w:rPr>
                <w:rFonts w:eastAsia="等线"/>
                <w:lang w:eastAsia="zh-CN"/>
              </w:rPr>
            </w:pPr>
            <w:r>
              <w:rPr>
                <w:lang w:eastAsia="zh-CN"/>
              </w:rPr>
              <w:t>1</w:t>
            </w:r>
          </w:p>
        </w:tc>
      </w:tr>
      <w:tr w:rsidR="00E435F5" w14:paraId="5428A570"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D3EA25A" w14:textId="77777777" w:rsidR="00E435F5" w:rsidRDefault="00E435F5" w:rsidP="008E50CC">
            <w:pPr>
              <w:pStyle w:val="TAL"/>
              <w:rPr>
                <w:lang w:eastAsia="zh-CN"/>
              </w:rPr>
            </w:pPr>
            <w:r>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66E75805" w14:textId="77777777" w:rsidR="00E435F5" w:rsidRDefault="00E435F5" w:rsidP="008E50CC">
            <w:pPr>
              <w:pStyle w:val="TAC"/>
              <w:rPr>
                <w:lang w:eastAsia="zh-CN"/>
              </w:rPr>
            </w:pPr>
            <w:r>
              <w:rPr>
                <w:lang w:eastAsia="zh-CN"/>
              </w:rPr>
              <w:t>22</w:t>
            </w:r>
          </w:p>
        </w:tc>
      </w:tr>
      <w:tr w:rsidR="00E435F5" w14:paraId="00EE096A"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5F8990" w14:textId="77777777" w:rsidR="00E435F5" w:rsidRDefault="00E435F5" w:rsidP="008E50CC">
            <w:pPr>
              <w:pStyle w:val="TAL"/>
              <w:rPr>
                <w:lang w:eastAsia="zh-CN"/>
              </w:rPr>
            </w:pPr>
            <w:r>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0A2D24EB" w14:textId="77777777" w:rsidR="00E435F5" w:rsidRDefault="00E435F5" w:rsidP="008E50CC">
            <w:pPr>
              <w:pStyle w:val="TAC"/>
              <w:rPr>
                <w:lang w:eastAsia="zh-CN"/>
              </w:rPr>
            </w:pPr>
            <w:r>
              <w:rPr>
                <w:lang w:eastAsia="zh-CN"/>
              </w:rPr>
              <w:t>13</w:t>
            </w:r>
          </w:p>
        </w:tc>
      </w:tr>
      <w:tr w:rsidR="00E435F5" w14:paraId="53CFF5E4"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EBEA45" w14:textId="77777777" w:rsidR="00E435F5" w:rsidRDefault="00E435F5" w:rsidP="008E50CC">
            <w:pPr>
              <w:pStyle w:val="TAL"/>
              <w:rPr>
                <w:lang w:eastAsia="zh-CN"/>
              </w:rPr>
            </w:pPr>
            <w:r>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63872CD6" w14:textId="77777777" w:rsidR="00E435F5" w:rsidRDefault="00E435F5" w:rsidP="008E50CC">
            <w:pPr>
              <w:pStyle w:val="TAC"/>
              <w:rPr>
                <w:lang w:eastAsia="zh-CN"/>
              </w:rPr>
            </w:pPr>
            <w:r>
              <w:rPr>
                <w:rFonts w:eastAsia="等线"/>
                <w:i/>
                <w:szCs w:val="18"/>
              </w:rPr>
              <w:t>N</w:t>
            </w:r>
            <w:r>
              <w:rPr>
                <w:rFonts w:eastAsia="等线"/>
                <w:i/>
                <w:szCs w:val="18"/>
                <w:vertAlign w:val="subscript"/>
              </w:rPr>
              <w:t>ID</w:t>
            </w:r>
            <w:r>
              <w:rPr>
                <w:rFonts w:eastAsia="等线"/>
                <w:vertAlign w:val="superscript"/>
              </w:rPr>
              <w:t>0</w:t>
            </w:r>
            <w:r>
              <w:rPr>
                <w:rFonts w:eastAsia="等线"/>
                <w:szCs w:val="18"/>
              </w:rPr>
              <w:t>=0</w:t>
            </w:r>
          </w:p>
        </w:tc>
      </w:tr>
      <w:tr w:rsidR="00E435F5" w14:paraId="37E8003D"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191819" w14:textId="77777777" w:rsidR="00E435F5" w:rsidRDefault="00E435F5" w:rsidP="008E50CC">
            <w:pPr>
              <w:pStyle w:val="TAL"/>
              <w:rPr>
                <w:lang w:eastAsia="zh-CN"/>
              </w:rPr>
            </w:pPr>
            <w:r>
              <w:rPr>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19BE62FB" w14:textId="77777777" w:rsidR="00E435F5" w:rsidRDefault="00E435F5" w:rsidP="008E50CC">
            <w:pPr>
              <w:pStyle w:val="TAC"/>
              <w:rPr>
                <w:rFonts w:eastAsia="等线"/>
                <w:szCs w:val="18"/>
                <w:lang w:eastAsia="zh-CN"/>
              </w:rPr>
            </w:pPr>
            <w:r>
              <w:rPr>
                <w:rFonts w:eastAsia="等线"/>
                <w:szCs w:val="18"/>
                <w:lang w:eastAsia="zh-CN"/>
              </w:rPr>
              <w:t>1</w:t>
            </w:r>
          </w:p>
        </w:tc>
      </w:tr>
      <w:tr w:rsidR="00E435F5" w14:paraId="282E134D"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A5E01D2" w14:textId="77777777" w:rsidR="00E435F5" w:rsidRDefault="00E435F5" w:rsidP="008E50CC">
            <w:pPr>
              <w:pStyle w:val="TAL"/>
              <w:rPr>
                <w:lang w:eastAsia="zh-CN"/>
              </w:rPr>
            </w:pPr>
            <w:r>
              <w:rPr>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6378B113" w14:textId="77777777" w:rsidR="00E435F5" w:rsidRDefault="00E435F5" w:rsidP="008E50CC">
            <w:pPr>
              <w:pStyle w:val="TAC"/>
              <w:rPr>
                <w:rFonts w:eastAsia="等线"/>
                <w:szCs w:val="18"/>
                <w:lang w:eastAsia="zh-CN"/>
              </w:rPr>
            </w:pPr>
            <w:r>
              <w:rPr>
                <w:rFonts w:eastAsia="等线"/>
                <w:szCs w:val="18"/>
                <w:lang w:eastAsia="zh-CN"/>
              </w:rPr>
              <w:t>0(note 1)</w:t>
            </w:r>
          </w:p>
        </w:tc>
      </w:tr>
      <w:tr w:rsidR="00E435F5" w14:paraId="1D476F3C"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A72BF2" w14:textId="77777777" w:rsidR="00E435F5" w:rsidRDefault="00E435F5" w:rsidP="008E50CC">
            <w:pPr>
              <w:pStyle w:val="TAL"/>
              <w:rPr>
                <w:lang w:eastAsia="zh-CN"/>
              </w:rPr>
            </w:pPr>
            <w:r>
              <w:rPr>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4A4D9484" w14:textId="77777777" w:rsidR="00E435F5" w:rsidRDefault="00E435F5" w:rsidP="008E50CC">
            <w:pPr>
              <w:pStyle w:val="TAC"/>
              <w:rPr>
                <w:rFonts w:eastAsia="等线"/>
                <w:szCs w:val="18"/>
                <w:lang w:eastAsia="zh-CN"/>
              </w:rPr>
            </w:pPr>
            <w:r>
              <w:rPr>
                <w:rFonts w:eastAsia="等线"/>
                <w:szCs w:val="18"/>
                <w:lang w:eastAsia="zh-CN"/>
              </w:rPr>
              <w:t>Not configured</w:t>
            </w:r>
          </w:p>
        </w:tc>
      </w:tr>
      <w:tr w:rsidR="00E435F5" w14:paraId="3927767C" w14:textId="77777777" w:rsidTr="008E50CC">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58831E1F" w14:textId="77777777" w:rsidR="00E435F5" w:rsidRDefault="00E435F5" w:rsidP="008E50CC">
            <w:pPr>
              <w:pStyle w:val="TAN"/>
              <w:rPr>
                <w:lang w:eastAsia="zh-CN"/>
              </w:rPr>
            </w:pPr>
            <w:r>
              <w:rPr>
                <w:lang w:eastAsia="zh-CN"/>
              </w:rPr>
              <w:t>NOTE 1:   RBs 0,10,20,…,100 are allocated for 15kHz SCS and RBs 0, 5, 10,…,50 are allocated for 30kHz SCS</w:t>
            </w:r>
          </w:p>
        </w:tc>
      </w:tr>
    </w:tbl>
    <w:p w14:paraId="39F94A1D" w14:textId="77777777" w:rsidR="00E435F5" w:rsidRDefault="00E435F5" w:rsidP="00E435F5">
      <w:pPr>
        <w:ind w:left="284"/>
      </w:pPr>
    </w:p>
    <w:p w14:paraId="2B9D16EC" w14:textId="77777777" w:rsidR="00E435F5" w:rsidRDefault="00E435F5" w:rsidP="00E435F5">
      <w:pPr>
        <w:ind w:left="284"/>
        <w:rPr>
          <w:lang w:eastAsia="zh-CN"/>
        </w:rPr>
      </w:pPr>
      <w:r>
        <w:t>4)</w:t>
      </w:r>
      <w:r>
        <w:tab/>
        <w:t>The multipath fading emulators shall be configured according to the corresponding channel model defined in annex G</w:t>
      </w:r>
      <w:r>
        <w:rPr>
          <w:lang w:eastAsia="zh-CN"/>
        </w:rPr>
        <w:t>.</w:t>
      </w:r>
    </w:p>
    <w:p w14:paraId="44853426" w14:textId="77777777" w:rsidR="00E435F5" w:rsidRDefault="00E435F5" w:rsidP="00E435F5">
      <w:pPr>
        <w:ind w:left="568" w:hanging="284"/>
      </w:pPr>
      <w:r>
        <w:t>5)</w:t>
      </w:r>
      <w:r>
        <w:tab/>
      </w:r>
      <w:proofErr w:type="gramStart"/>
      <w:r>
        <w:t>Adjust</w:t>
      </w:r>
      <w:proofErr w:type="gramEnd"/>
      <w:r>
        <w:t xml:space="preserve"> the equipment so that the SNR specified in table 8.3.9.5-1</w:t>
      </w:r>
      <w:r>
        <w:rPr>
          <w:lang w:eastAsia="zh-CN"/>
        </w:rPr>
        <w:t xml:space="preserve"> or </w:t>
      </w:r>
      <w:r>
        <w:t>table 8.3.</w:t>
      </w:r>
      <w:r>
        <w:rPr>
          <w:lang w:eastAsia="zh-CN"/>
        </w:rPr>
        <w:t>9</w:t>
      </w:r>
      <w:r>
        <w:t>.5-2 is achieved at the BS input during the UCI transmissions.</w:t>
      </w:r>
    </w:p>
    <w:p w14:paraId="452E7C88" w14:textId="77777777" w:rsidR="00E435F5" w:rsidRDefault="00E435F5" w:rsidP="00E435F5">
      <w:pPr>
        <w:ind w:left="568" w:hanging="284"/>
      </w:pPr>
      <w:r>
        <w:t>6)</w:t>
      </w:r>
      <w:r>
        <w:tab/>
        <w:t>The signal generator sends a test pattern with the pattern outlined in figure 8.3.9.4.2-1. The following statistics are kept: the number of incorrectly decoded UCI.</w:t>
      </w:r>
    </w:p>
    <w:p w14:paraId="236C485F" w14:textId="77777777" w:rsidR="00E435F5" w:rsidRDefault="00E435F5" w:rsidP="00E435F5">
      <w:pPr>
        <w:keepNext/>
        <w:keepLines/>
        <w:spacing w:before="60"/>
        <w:jc w:val="center"/>
        <w:rPr>
          <w:rFonts w:ascii="Arial" w:hAnsi="Arial"/>
          <w:b/>
        </w:rPr>
      </w:pPr>
      <w:r>
        <w:object w:dxaOrig="8640" w:dyaOrig="620" w14:anchorId="4053A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45pt" o:ole="" fillcolor="window">
            <v:imagedata r:id="rId12" o:title=""/>
          </v:shape>
          <o:OLEObject Type="Embed" ProgID="Word.Picture.8" ShapeID="_x0000_i1025" DrawAspect="Content" ObjectID="_1691261727" r:id="rId13"/>
        </w:object>
      </w:r>
    </w:p>
    <w:p w14:paraId="0C212B9F" w14:textId="77777777" w:rsidR="00E435F5" w:rsidRDefault="00E435F5" w:rsidP="00E435F5">
      <w:pPr>
        <w:keepLines/>
        <w:spacing w:after="240"/>
        <w:jc w:val="center"/>
        <w:rPr>
          <w:rFonts w:ascii="Arial" w:hAnsi="Arial"/>
          <w:b/>
        </w:rPr>
      </w:pPr>
      <w:r>
        <w:rPr>
          <w:rFonts w:ascii="Arial" w:hAnsi="Arial"/>
          <w:b/>
        </w:rPr>
        <w:t>Figure 8.3.9.4.2-1: Test signal pattern for interlaced PUCCH format 2 demodulation tests</w:t>
      </w:r>
    </w:p>
    <w:p w14:paraId="6F9334B2" w14:textId="77777777" w:rsidR="00E435F5" w:rsidRDefault="00E435F5" w:rsidP="00E435F5">
      <w:pPr>
        <w:pStyle w:val="4"/>
      </w:pPr>
      <w:bookmarkStart w:id="48" w:name="_Toc74967850"/>
      <w:bookmarkStart w:id="49" w:name="_Toc76545301"/>
      <w:r>
        <w:t>8.3.9.5</w:t>
      </w:r>
      <w:r>
        <w:tab/>
        <w:t>Test requirement</w:t>
      </w:r>
      <w:bookmarkEnd w:id="48"/>
      <w:bookmarkEnd w:id="49"/>
    </w:p>
    <w:p w14:paraId="7D598ADE" w14:textId="77777777" w:rsidR="00E435F5" w:rsidRDefault="00E435F5" w:rsidP="00E435F5">
      <w:pPr>
        <w:rPr>
          <w:lang w:eastAsia="zh-CN"/>
        </w:rPr>
      </w:pPr>
      <w:r>
        <w:t>The fraction of incorrectly decoded UCI is shall be less than 1% for the SNR listed in table 8.3.</w:t>
      </w:r>
      <w:r>
        <w:rPr>
          <w:lang w:eastAsia="zh-CN"/>
        </w:rPr>
        <w:t>9</w:t>
      </w:r>
      <w:r>
        <w:t>.5-1 and table 8.3.</w:t>
      </w:r>
      <w:r>
        <w:rPr>
          <w:lang w:eastAsia="zh-CN"/>
        </w:rPr>
        <w:t>9</w:t>
      </w:r>
      <w:r>
        <w:t>.5-2.</w:t>
      </w:r>
    </w:p>
    <w:p w14:paraId="6F3170BD" w14:textId="77777777" w:rsidR="00E435F5" w:rsidRDefault="00E435F5" w:rsidP="00E435F5">
      <w:pPr>
        <w:pStyle w:val="TH"/>
      </w:pPr>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E435F5" w14:paraId="0CE3B09C"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56BEF9DF" w14:textId="099C3F68" w:rsidR="00E435F5" w:rsidRDefault="00E435F5" w:rsidP="008E50CC">
            <w:pPr>
              <w:pStyle w:val="TAH"/>
              <w:rPr>
                <w:lang w:eastAsia="zh-CN"/>
              </w:rPr>
            </w:pPr>
            <w:r>
              <w:rPr>
                <w:lang w:eastAsia="zh-CN"/>
              </w:rPr>
              <w:t>Number of T</w:t>
            </w:r>
            <w:ins w:id="50" w:author="Samsung0" w:date="2021-07-29T14:29:00Z">
              <w:r w:rsidR="00BA492E">
                <w:rPr>
                  <w:lang w:eastAsia="zh-CN"/>
                </w:rPr>
                <w:t>X</w:t>
              </w:r>
            </w:ins>
            <w:del w:id="51" w:author="Samsung0" w:date="2021-07-29T14:29:00Z">
              <w:r w:rsidDel="00BA492E">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7784B98C" w14:textId="77777777" w:rsidR="00E435F5" w:rsidRDefault="00E435F5" w:rsidP="008E50CC">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39CF3263" w14:textId="77777777" w:rsidR="00E435F5" w:rsidRDefault="00E435F5" w:rsidP="008E50CC">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5CCCC3A0" w14:textId="77777777" w:rsidR="00E435F5" w:rsidRDefault="00E435F5" w:rsidP="008E50CC">
            <w:pPr>
              <w:pStyle w:val="TAH"/>
              <w:rPr>
                <w:lang w:eastAsia="zh-CN"/>
              </w:rPr>
            </w:pPr>
            <w:r>
              <w:rPr>
                <w:lang w:eastAsia="zh-CN"/>
              </w:rPr>
              <w:t>Propagation conditions and correlation matrix</w:t>
            </w:r>
          </w:p>
          <w:p w14:paraId="3679ABCA" w14:textId="77777777" w:rsidR="00E435F5" w:rsidRDefault="00E435F5" w:rsidP="008E50CC">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74C035FA" w14:textId="77777777" w:rsidR="00E435F5" w:rsidRDefault="00E435F5" w:rsidP="008E50CC">
            <w:pPr>
              <w:pStyle w:val="TAH"/>
              <w:rPr>
                <w:lang w:eastAsia="zh-CN"/>
              </w:rPr>
            </w:pPr>
            <w:r>
              <w:rPr>
                <w:lang w:eastAsia="zh-CN"/>
              </w:rPr>
              <w:t>SNR(dB)</w:t>
            </w:r>
          </w:p>
        </w:tc>
      </w:tr>
      <w:tr w:rsidR="00E435F5" w14:paraId="3DAC918A"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15FAFCA8" w14:textId="77777777" w:rsidR="00E435F5" w:rsidRDefault="00E435F5" w:rsidP="008E50CC">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58BB8468" w14:textId="77777777" w:rsidR="00E435F5" w:rsidRDefault="00E435F5" w:rsidP="008E50CC">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2CD37FA5" w14:textId="77777777" w:rsidR="00E435F5" w:rsidRDefault="00E435F5" w:rsidP="008E50CC">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48D4AC11" w14:textId="77777777" w:rsidR="00E435F5" w:rsidRDefault="00E435F5" w:rsidP="008E50CC">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1D9DAD3" w14:textId="77777777" w:rsidR="00E435F5" w:rsidRDefault="00E435F5" w:rsidP="008E50CC">
            <w:pPr>
              <w:pStyle w:val="TAC"/>
              <w:rPr>
                <w:lang w:eastAsia="zh-CN"/>
              </w:rPr>
            </w:pPr>
            <w:del w:id="52" w:author="Samsung0" w:date="2021-07-29T14:28:00Z">
              <w:r w:rsidDel="00BA492E">
                <w:rPr>
                  <w:lang w:eastAsia="zh-CN"/>
                </w:rPr>
                <w:delText>[</w:delText>
              </w:r>
            </w:del>
            <w:r>
              <w:rPr>
                <w:lang w:eastAsia="zh-CN"/>
              </w:rPr>
              <w:t>4.1</w:t>
            </w:r>
            <w:del w:id="53" w:author="Samsung0" w:date="2021-07-29T14:28:00Z">
              <w:r w:rsidDel="00BA492E">
                <w:rPr>
                  <w:lang w:eastAsia="zh-CN"/>
                </w:rPr>
                <w:delText>]</w:delText>
              </w:r>
            </w:del>
          </w:p>
        </w:tc>
      </w:tr>
    </w:tbl>
    <w:p w14:paraId="20584083" w14:textId="77777777" w:rsidR="00E435F5" w:rsidRDefault="00E435F5" w:rsidP="00E435F5">
      <w:pPr>
        <w:rPr>
          <w:lang w:eastAsia="zh-CN"/>
        </w:rPr>
      </w:pPr>
    </w:p>
    <w:p w14:paraId="74AFB236" w14:textId="77777777" w:rsidR="00E435F5" w:rsidRDefault="00E435F5" w:rsidP="00E435F5">
      <w:pPr>
        <w:pStyle w:val="TH"/>
      </w:pPr>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E435F5" w14:paraId="225616B0"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1354AC8B" w14:textId="4A39331C" w:rsidR="00E435F5" w:rsidRDefault="00E435F5" w:rsidP="008E50CC">
            <w:pPr>
              <w:pStyle w:val="TAH"/>
              <w:rPr>
                <w:lang w:eastAsia="zh-CN"/>
              </w:rPr>
            </w:pPr>
            <w:r>
              <w:rPr>
                <w:lang w:eastAsia="zh-CN"/>
              </w:rPr>
              <w:t>Number of T</w:t>
            </w:r>
            <w:ins w:id="54" w:author="Samsung0" w:date="2021-07-29T14:29:00Z">
              <w:r w:rsidR="00BA492E">
                <w:rPr>
                  <w:lang w:eastAsia="zh-CN"/>
                </w:rPr>
                <w:t>X</w:t>
              </w:r>
            </w:ins>
            <w:del w:id="55" w:author="Samsung0" w:date="2021-07-29T14:29:00Z">
              <w:r w:rsidDel="00BA492E">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326C0BC4" w14:textId="77777777" w:rsidR="00E435F5" w:rsidRDefault="00E435F5" w:rsidP="008E50CC">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760C2BAD" w14:textId="77777777" w:rsidR="00E435F5" w:rsidRDefault="00E435F5" w:rsidP="008E50CC">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4BF48502" w14:textId="77777777" w:rsidR="00E435F5" w:rsidRDefault="00E435F5" w:rsidP="008E50CC">
            <w:pPr>
              <w:pStyle w:val="TAH"/>
              <w:rPr>
                <w:lang w:eastAsia="zh-CN"/>
              </w:rPr>
            </w:pPr>
            <w:r>
              <w:rPr>
                <w:lang w:eastAsia="zh-CN"/>
              </w:rPr>
              <w:t>Propagation conditions and correlation matrix</w:t>
            </w:r>
          </w:p>
          <w:p w14:paraId="7E9F6C9F" w14:textId="77777777" w:rsidR="00E435F5" w:rsidRDefault="00E435F5" w:rsidP="008E50CC">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45171A3B" w14:textId="77777777" w:rsidR="00E435F5" w:rsidRDefault="00E435F5" w:rsidP="008E50CC">
            <w:pPr>
              <w:pStyle w:val="TAH"/>
              <w:rPr>
                <w:lang w:eastAsia="zh-CN"/>
              </w:rPr>
            </w:pPr>
            <w:r>
              <w:rPr>
                <w:lang w:eastAsia="zh-CN"/>
              </w:rPr>
              <w:t>SNR(dB)</w:t>
            </w:r>
          </w:p>
        </w:tc>
      </w:tr>
      <w:tr w:rsidR="00E435F5" w14:paraId="58A82001"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5BB11BD4" w14:textId="77777777" w:rsidR="00E435F5" w:rsidRDefault="00E435F5" w:rsidP="008E50CC">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34856F34" w14:textId="77777777" w:rsidR="00E435F5" w:rsidRDefault="00E435F5" w:rsidP="008E50CC">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7E07F9E6" w14:textId="77777777" w:rsidR="00E435F5" w:rsidRDefault="00E435F5" w:rsidP="008E50CC">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130AEEDC" w14:textId="77777777" w:rsidR="00E435F5" w:rsidRDefault="00E435F5" w:rsidP="008E50CC">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57A1C9B" w14:textId="77777777" w:rsidR="00E435F5" w:rsidRDefault="00E435F5" w:rsidP="008E50CC">
            <w:pPr>
              <w:pStyle w:val="TAC"/>
              <w:rPr>
                <w:lang w:eastAsia="zh-CN"/>
              </w:rPr>
            </w:pPr>
            <w:del w:id="56" w:author="Samsung0" w:date="2021-07-29T14:28:00Z">
              <w:r w:rsidDel="00BA492E">
                <w:rPr>
                  <w:lang w:eastAsia="zh-CN"/>
                </w:rPr>
                <w:delText>[</w:delText>
              </w:r>
            </w:del>
            <w:r>
              <w:rPr>
                <w:lang w:eastAsia="zh-CN"/>
              </w:rPr>
              <w:t>4.5</w:t>
            </w:r>
            <w:del w:id="57" w:author="Samsung0" w:date="2021-07-29T14:28:00Z">
              <w:r w:rsidDel="00BA492E">
                <w:rPr>
                  <w:lang w:eastAsia="zh-CN"/>
                </w:rPr>
                <w:delText>]</w:delText>
              </w:r>
            </w:del>
          </w:p>
        </w:tc>
      </w:tr>
    </w:tbl>
    <w:p w14:paraId="44E09AF5" w14:textId="77777777" w:rsidR="00E435F5" w:rsidRDefault="00E435F5" w:rsidP="00E435F5">
      <w:pPr>
        <w:rPr>
          <w:rFonts w:eastAsia="等线"/>
        </w:rPr>
      </w:pPr>
    </w:p>
    <w:p w14:paraId="77A5859D" w14:textId="77777777" w:rsidR="00E435F5" w:rsidRDefault="00E435F5" w:rsidP="00E435F5">
      <w:pPr>
        <w:pStyle w:val="3"/>
      </w:pPr>
      <w:bookmarkStart w:id="58" w:name="_Toc21127595"/>
      <w:bookmarkStart w:id="59" w:name="_Toc29811804"/>
      <w:bookmarkStart w:id="60" w:name="_Toc36817356"/>
      <w:bookmarkStart w:id="61" w:name="_Toc37260278"/>
      <w:bookmarkStart w:id="62" w:name="_Toc37267666"/>
      <w:bookmarkStart w:id="63" w:name="_Toc44712268"/>
      <w:bookmarkStart w:id="64" w:name="_Toc45893581"/>
      <w:bookmarkStart w:id="65" w:name="_Toc53178303"/>
      <w:bookmarkStart w:id="66" w:name="_Toc53178754"/>
      <w:bookmarkStart w:id="67" w:name="_Toc61178005"/>
      <w:bookmarkStart w:id="68" w:name="_Toc61178477"/>
      <w:bookmarkStart w:id="69" w:name="_Toc67916545"/>
      <w:bookmarkStart w:id="70" w:name="_Toc74967851"/>
      <w:bookmarkStart w:id="71" w:name="_Toc76545302"/>
      <w:r>
        <w:t>8.3.10</w:t>
      </w:r>
      <w:r>
        <w:tab/>
        <w:t>Performance requirements for interlaced PUCCH form</w:t>
      </w:r>
      <w:bookmarkEnd w:id="58"/>
      <w:bookmarkEnd w:id="59"/>
      <w:bookmarkEnd w:id="60"/>
      <w:bookmarkEnd w:id="61"/>
      <w:bookmarkEnd w:id="62"/>
      <w:bookmarkEnd w:id="63"/>
      <w:bookmarkEnd w:id="64"/>
      <w:bookmarkEnd w:id="65"/>
      <w:bookmarkEnd w:id="66"/>
      <w:bookmarkEnd w:id="67"/>
      <w:bookmarkEnd w:id="68"/>
      <w:bookmarkEnd w:id="69"/>
      <w:r>
        <w:t>at 3</w:t>
      </w:r>
      <w:bookmarkEnd w:id="70"/>
      <w:bookmarkEnd w:id="71"/>
    </w:p>
    <w:p w14:paraId="2403C55C" w14:textId="44A4D8DF" w:rsidR="00E435F5" w:rsidRDefault="00E435F5" w:rsidP="00E435F5">
      <w:pPr>
        <w:pStyle w:val="4"/>
      </w:pPr>
      <w:bookmarkStart w:id="72" w:name="_Toc74967852"/>
      <w:bookmarkStart w:id="73" w:name="_Toc76545303"/>
      <w:r>
        <w:t>8.3.10.1</w:t>
      </w:r>
      <w:r>
        <w:tab/>
        <w:t xml:space="preserve">Definition and </w:t>
      </w:r>
      <w:del w:id="74" w:author="Samsung0" w:date="2021-07-29T14:26:00Z">
        <w:r w:rsidDel="00BA492E">
          <w:delText>applicabilty</w:delText>
        </w:r>
      </w:del>
      <w:bookmarkEnd w:id="72"/>
      <w:bookmarkEnd w:id="73"/>
      <w:ins w:id="75" w:author="Samsung0" w:date="2021-07-29T14:26:00Z">
        <w:r w:rsidR="00BA492E">
          <w:t>applicability</w:t>
        </w:r>
      </w:ins>
    </w:p>
    <w:p w14:paraId="3FB70E7F"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p>
    <w:p w14:paraId="6CB40131" w14:textId="77777777" w:rsidR="00E435F5" w:rsidRDefault="00E435F5" w:rsidP="00E435F5">
      <w:pPr>
        <w:overflowPunct w:val="0"/>
        <w:autoSpaceDE w:val="0"/>
        <w:autoSpaceDN w:val="0"/>
        <w:adjustRightInd w:val="0"/>
        <w:textAlignment w:val="baseline"/>
        <w:rPr>
          <w:rFonts w:cs="v4.2.0"/>
        </w:rPr>
      </w:pPr>
      <w:r>
        <w:rPr>
          <w:rFonts w:eastAsia="?c?e?o“A‘??S?V?b?N‘I" w:cs="v4.2.0"/>
          <w:lang w:eastAsia="ko-KR"/>
        </w:rPr>
        <w:lastRenderedPageBreak/>
        <w:t>The probability of false detection of the ACK is defined as a probability of erroneous detection of the ACK when input is only noise</w:t>
      </w:r>
      <w:r>
        <w:rPr>
          <w:rFonts w:cs="v4.2.0"/>
        </w:rPr>
        <w:t>.</w:t>
      </w:r>
    </w:p>
    <w:p w14:paraId="509E9396"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The probability of detection of ACK is defined as probability of detection of the ACK when the signal is present.</w:t>
      </w:r>
    </w:p>
    <w:p w14:paraId="6E90B2C9" w14:textId="29B68C3A"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 xml:space="preserve">The ACK missed </w:t>
      </w:r>
      <w:ins w:id="76" w:author="Samsung0" w:date="2021-07-29T14:27:00Z">
        <w:r w:rsidR="00BA492E">
          <w:rPr>
            <w:rFonts w:eastAsia="?c?e?o“A‘??S?V?b?N‘I" w:cs="v4.2.0"/>
            <w:lang w:eastAsia="ko-KR"/>
          </w:rPr>
          <w:t xml:space="preserve">detection </w:t>
        </w:r>
      </w:ins>
      <w:del w:id="77" w:author="Samsung0" w:date="2021-07-29T14:27:00Z">
        <w:r w:rsidDel="00BA492E">
          <w:rPr>
            <w:rFonts w:eastAsia="?c?e?o“A‘??S?V?b?N‘I" w:cs="v4.2.0"/>
            <w:lang w:eastAsia="ko-KR"/>
          </w:rPr>
          <w:delText xml:space="preserve">deection </w:delText>
        </w:r>
      </w:del>
      <w:r>
        <w:rPr>
          <w:rFonts w:eastAsia="?c?e?o“A‘??S?V?b?N‘I" w:cs="v4.2.0"/>
          <w:lang w:eastAsia="ko-KR"/>
        </w:rPr>
        <w:t xml:space="preserve">requirement only applies to the PUCCH format 3 with 4 UCI bits. The UCI information only </w:t>
      </w:r>
      <w:del w:id="78" w:author="Samsung0" w:date="2021-07-29T14:27:00Z">
        <w:r w:rsidDel="00BA492E">
          <w:rPr>
            <w:rFonts w:eastAsia="?c?e?o“A‘??S?V?b?N‘I" w:cs="v4.2.0"/>
            <w:lang w:eastAsia="ko-KR"/>
          </w:rPr>
          <w:delText xml:space="preserve">contrains </w:delText>
        </w:r>
      </w:del>
      <w:ins w:id="79" w:author="Samsung0" w:date="2021-07-29T14:27:00Z">
        <w:r w:rsidR="00BA492E">
          <w:rPr>
            <w:rFonts w:eastAsia="?c?e?o“A‘??S?V?b?N‘I" w:cs="v4.2.0"/>
            <w:lang w:eastAsia="ko-KR"/>
          </w:rPr>
          <w:t xml:space="preserve">contains </w:t>
        </w:r>
      </w:ins>
      <w:r w:rsidRPr="002138A4">
        <w:rPr>
          <w:rFonts w:eastAsia="?c?e?o“A‘??S?V?b?N‘I" w:cs="v4.2.0"/>
          <w:lang w:eastAsia="ko-KR"/>
        </w:rPr>
        <w:t>ACK information.</w:t>
      </w:r>
    </w:p>
    <w:p w14:paraId="4027CC4B"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The 4bits UCI information case is further defined with the bitma</w:t>
      </w:r>
      <w:r w:rsidRPr="00C73007">
        <w:rPr>
          <w:rFonts w:eastAsia="?c?e?o“A‘??S?V?b?N‘I" w:cs="v4.2.0"/>
          <w:lang w:eastAsia="ko-KR"/>
        </w:rPr>
        <w:t xml:space="preserve">p as </w:t>
      </w:r>
      <w:r w:rsidRPr="001147B2">
        <w:rPr>
          <w:rFonts w:eastAsia="?c?e?o“A‘??S?V?b?N‘I" w:cs="v4.2.0"/>
          <w:lang w:eastAsia="ko-KR"/>
        </w:rPr>
        <w:t>[</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w:t>
      </w:r>
    </w:p>
    <w:p w14:paraId="51D53C13" w14:textId="07CC771E" w:rsidR="00E435F5" w:rsidRPr="002E2F69" w:rsidRDefault="00E435F5" w:rsidP="00E435F5">
      <w:pPr>
        <w:rPr>
          <w:rFonts w:eastAsia="等线"/>
          <w:lang w:eastAsia="zh-CN"/>
        </w:rPr>
      </w:pPr>
      <w:r>
        <w:rPr>
          <w:rFonts w:eastAsia="等线"/>
          <w:lang w:eastAsia="zh-CN"/>
        </w:rPr>
        <w:t xml:space="preserve">Which specific test(s) are applicable to BS is based on the test </w:t>
      </w:r>
      <w:del w:id="80" w:author="Samsung0" w:date="2021-07-29T14:27:00Z">
        <w:r w:rsidDel="00BA492E">
          <w:rPr>
            <w:rFonts w:eastAsia="等线"/>
            <w:lang w:eastAsia="zh-CN"/>
          </w:rPr>
          <w:delText xml:space="preserve">applicabity </w:delText>
        </w:r>
      </w:del>
      <w:ins w:id="81" w:author="Samsung0" w:date="2021-07-29T14:27:00Z">
        <w:r w:rsidR="00BA492E">
          <w:rPr>
            <w:rFonts w:eastAsia="等线"/>
            <w:lang w:eastAsia="zh-CN"/>
          </w:rPr>
          <w:t xml:space="preserve">applicability </w:t>
        </w:r>
      </w:ins>
      <w:r>
        <w:rPr>
          <w:rFonts w:eastAsia="等线"/>
          <w:lang w:eastAsia="zh-CN"/>
        </w:rPr>
        <w:t xml:space="preserve">rules defines </w:t>
      </w:r>
      <w:r w:rsidRPr="007A5C00">
        <w:rPr>
          <w:rFonts w:eastAsia="等线"/>
          <w:lang w:eastAsia="zh-CN"/>
        </w:rPr>
        <w:t>in clause 8.1.2.6</w:t>
      </w:r>
    </w:p>
    <w:p w14:paraId="7C6E9524" w14:textId="77777777" w:rsidR="00E435F5" w:rsidRDefault="00E435F5" w:rsidP="00E435F5">
      <w:pPr>
        <w:pStyle w:val="4"/>
      </w:pPr>
      <w:bookmarkStart w:id="82" w:name="_Toc74967853"/>
      <w:bookmarkStart w:id="83" w:name="_Toc76545304"/>
      <w:r>
        <w:t>8.3.10.2</w:t>
      </w:r>
      <w:r>
        <w:tab/>
        <w:t>Minimum requirement</w:t>
      </w:r>
      <w:bookmarkEnd w:id="82"/>
      <w:bookmarkEnd w:id="83"/>
    </w:p>
    <w:p w14:paraId="395C8A07" w14:textId="77777777" w:rsidR="00E435F5" w:rsidRDefault="00E435F5" w:rsidP="00E435F5">
      <w:r>
        <w:rPr>
          <w:lang w:eastAsia="zh-CN"/>
        </w:rPr>
        <w:t xml:space="preserve">The minimum requirement is in TS 38.104 [2] </w:t>
      </w:r>
      <w:r>
        <w:t>clause </w:t>
      </w:r>
      <w:r>
        <w:rPr>
          <w:lang w:eastAsia="zh-CN"/>
        </w:rPr>
        <w:t>8.3.11.</w:t>
      </w:r>
    </w:p>
    <w:p w14:paraId="2E280370" w14:textId="77777777" w:rsidR="00E435F5" w:rsidRDefault="00E435F5" w:rsidP="00E435F5">
      <w:pPr>
        <w:pStyle w:val="4"/>
      </w:pPr>
      <w:bookmarkStart w:id="84" w:name="_Toc74967854"/>
      <w:bookmarkStart w:id="85" w:name="_Toc76545305"/>
      <w:r>
        <w:t>8.3.10.3</w:t>
      </w:r>
      <w:r>
        <w:tab/>
        <w:t>Test purpose</w:t>
      </w:r>
      <w:bookmarkEnd w:id="84"/>
      <w:bookmarkEnd w:id="85"/>
    </w:p>
    <w:p w14:paraId="5018B1CF" w14:textId="77777777" w:rsidR="00E435F5" w:rsidRDefault="00E435F5" w:rsidP="00E435F5">
      <w:pPr>
        <w:overflowPunct w:val="0"/>
        <w:autoSpaceDE w:val="0"/>
        <w:autoSpaceDN w:val="0"/>
        <w:adjustRightInd w:val="0"/>
        <w:textAlignment w:val="baseline"/>
      </w:pPr>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p>
    <w:p w14:paraId="5E6A2F09" w14:textId="77777777" w:rsidR="00E435F5" w:rsidRDefault="00E435F5" w:rsidP="00E435F5">
      <w:pPr>
        <w:pStyle w:val="4"/>
      </w:pPr>
      <w:bookmarkStart w:id="86" w:name="_Toc74967855"/>
      <w:bookmarkStart w:id="87" w:name="_Toc76545306"/>
      <w:r>
        <w:t>8.3.10.4</w:t>
      </w:r>
      <w:r>
        <w:tab/>
        <w:t>Method of test</w:t>
      </w:r>
      <w:bookmarkEnd w:id="86"/>
      <w:bookmarkEnd w:id="87"/>
    </w:p>
    <w:p w14:paraId="2A9B4822" w14:textId="77777777" w:rsidR="00E435F5" w:rsidRDefault="00E435F5" w:rsidP="00E435F5">
      <w:pPr>
        <w:pStyle w:val="5"/>
      </w:pPr>
      <w:bookmarkStart w:id="88" w:name="_Toc74967856"/>
      <w:bookmarkStart w:id="89" w:name="_Toc76545307"/>
      <w:r>
        <w:t>8.3.10.4.1</w:t>
      </w:r>
      <w:r>
        <w:tab/>
        <w:t>Initial conditions</w:t>
      </w:r>
      <w:bookmarkEnd w:id="88"/>
      <w:bookmarkEnd w:id="89"/>
    </w:p>
    <w:p w14:paraId="222B0E5B" w14:textId="77777777" w:rsidR="00E435F5" w:rsidRDefault="00E435F5" w:rsidP="00E435F5">
      <w:r>
        <w:t>Test environment: Normal; see annex B.2.</w:t>
      </w:r>
    </w:p>
    <w:p w14:paraId="68D26FE7" w14:textId="77777777" w:rsidR="00E435F5" w:rsidRDefault="00E435F5" w:rsidP="00E435F5">
      <w:r>
        <w:t>RF channels to be tested for single carrier: M; see clause 4.9.1</w:t>
      </w:r>
    </w:p>
    <w:p w14:paraId="6C1BEF9F" w14:textId="77777777" w:rsidR="00E435F5" w:rsidRDefault="00E435F5" w:rsidP="00E435F5">
      <w:pPr>
        <w:pStyle w:val="5"/>
      </w:pPr>
      <w:bookmarkStart w:id="90" w:name="_Toc74967857"/>
      <w:bookmarkStart w:id="91" w:name="_Toc76545308"/>
      <w:r>
        <w:t>8.3.10.4.2</w:t>
      </w:r>
      <w:r>
        <w:tab/>
        <w:t>Procedure</w:t>
      </w:r>
      <w:bookmarkEnd w:id="90"/>
      <w:bookmarkEnd w:id="91"/>
    </w:p>
    <w:p w14:paraId="06C48686" w14:textId="77777777" w:rsidR="00E435F5" w:rsidRDefault="00E435F5" w:rsidP="00E435F5">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3C697B8D" w14:textId="77777777" w:rsidR="00E435F5" w:rsidRDefault="00E435F5" w:rsidP="00E435F5">
      <w:pPr>
        <w:ind w:left="568" w:hanging="284"/>
      </w:pPr>
      <w:r>
        <w:t>2)</w:t>
      </w:r>
      <w:r>
        <w:tab/>
        <w:t xml:space="preserve">Adjust the AWGN generator, according to the </w:t>
      </w:r>
      <w:r>
        <w:rPr>
          <w:rFonts w:eastAsia="Yu Mincho"/>
        </w:rPr>
        <w:t xml:space="preserve">subcarrier spacing </w:t>
      </w:r>
      <w:r>
        <w:t>and channel bandwidth defined in table 8.3.10.4.2-1.</w:t>
      </w:r>
    </w:p>
    <w:p w14:paraId="35B5A4E5" w14:textId="77777777" w:rsidR="00E435F5" w:rsidRDefault="00E435F5" w:rsidP="00E435F5">
      <w:pPr>
        <w:pStyle w:val="TH"/>
      </w:pPr>
      <w:r>
        <w:t>Table 8.3.10.4.2-1: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435F5" w14:paraId="11B6894E"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483A269" w14:textId="77777777" w:rsidR="00E435F5" w:rsidRDefault="00E435F5" w:rsidP="008E50CC">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8FA58FC" w14:textId="77777777" w:rsidR="00E435F5" w:rsidRDefault="00E435F5" w:rsidP="008E50CC">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57346FEC" w14:textId="77777777" w:rsidR="00E435F5" w:rsidRDefault="00E435F5" w:rsidP="008E50CC">
            <w:pPr>
              <w:pStyle w:val="TAH"/>
              <w:rPr>
                <w:lang w:eastAsia="ja-JP"/>
              </w:rPr>
            </w:pPr>
            <w:r>
              <w:t>AWGN power level</w:t>
            </w:r>
          </w:p>
        </w:tc>
      </w:tr>
      <w:tr w:rsidR="00E435F5" w14:paraId="7B4E4882"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2BE1D46" w14:textId="77777777" w:rsidR="00E435F5" w:rsidRDefault="00E435F5" w:rsidP="008E50CC">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7275D926"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E187507" w14:textId="77777777" w:rsidR="00E435F5" w:rsidRDefault="00E435F5" w:rsidP="008E50CC">
            <w:pPr>
              <w:pStyle w:val="TAC"/>
              <w:rPr>
                <w:rFonts w:eastAsia="‚c‚e‚o“Á‘¾ƒSƒVƒbƒN‘Ì"/>
              </w:rPr>
            </w:pPr>
            <w:r>
              <w:rPr>
                <w:rFonts w:eastAsia="‚c‚e‚o“Á‘¾ƒSƒVƒbƒN‘Ì"/>
                <w:lang w:eastAsia="ja-JP"/>
              </w:rPr>
              <w:t>-77.2 dBm / 19.08 MHz</w:t>
            </w:r>
          </w:p>
        </w:tc>
      </w:tr>
      <w:tr w:rsidR="00E435F5" w14:paraId="55E15B76"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540A18F" w14:textId="77777777" w:rsidR="00E435F5" w:rsidRDefault="00E435F5" w:rsidP="008E50CC">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1B82A805"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7E747CB6" w14:textId="77777777" w:rsidR="00E435F5" w:rsidRDefault="00E435F5" w:rsidP="008E50CC">
            <w:pPr>
              <w:pStyle w:val="TAC"/>
              <w:rPr>
                <w:rFonts w:eastAsia="‚c‚e‚o“Á‘¾ƒSƒVƒbƒN‘Ì"/>
              </w:rPr>
            </w:pPr>
            <w:r>
              <w:rPr>
                <w:rFonts w:eastAsia="‚c‚e‚o“Á‘¾ƒSƒVƒbƒN‘Ì"/>
                <w:lang w:eastAsia="ja-JP"/>
              </w:rPr>
              <w:t>-77.4 dBm / 18.36 MHz</w:t>
            </w:r>
          </w:p>
        </w:tc>
      </w:tr>
      <w:tr w:rsidR="00670B6C" w14:paraId="45D2F0BB" w14:textId="77777777" w:rsidTr="00220840">
        <w:trPr>
          <w:cantSplit/>
          <w:jc w:val="center"/>
          <w:ins w:id="92" w:author="Samsung0" w:date="2021-08-19T19:28:00Z"/>
        </w:trPr>
        <w:tc>
          <w:tcPr>
            <w:tcW w:w="7015" w:type="dxa"/>
            <w:gridSpan w:val="3"/>
            <w:tcBorders>
              <w:top w:val="single" w:sz="4" w:space="0" w:color="auto"/>
              <w:left w:val="single" w:sz="4" w:space="0" w:color="auto"/>
              <w:bottom w:val="single" w:sz="4" w:space="0" w:color="auto"/>
              <w:right w:val="single" w:sz="4" w:space="0" w:color="auto"/>
            </w:tcBorders>
          </w:tcPr>
          <w:p w14:paraId="41C88CEB" w14:textId="4F2EB849" w:rsidR="00670B6C" w:rsidRDefault="00670B6C">
            <w:pPr>
              <w:pStyle w:val="TAC"/>
              <w:ind w:left="720" w:hangingChars="400" w:hanging="720"/>
              <w:jc w:val="left"/>
              <w:rPr>
                <w:ins w:id="93" w:author="Samsung0" w:date="2021-08-19T19:28:00Z"/>
                <w:rFonts w:eastAsia="‚c‚e‚o“Á‘¾ƒSƒVƒbƒN‘Ì"/>
                <w:lang w:eastAsia="zh-CN"/>
              </w:rPr>
              <w:pPrChange w:id="94" w:author="Samsung0" w:date="2021-08-19T19:28:00Z">
                <w:pPr>
                  <w:pStyle w:val="TAC"/>
                </w:pPr>
              </w:pPrChange>
            </w:pPr>
            <w:ins w:id="95" w:author="Samsung0" w:date="2021-08-19T19:28:00Z">
              <w:r>
                <w:rPr>
                  <w:rFonts w:eastAsia="‚c‚e‚o“Á‘¾ƒSƒVƒbƒN‘Ì"/>
                  <w:lang w:eastAsia="zh-CN"/>
                </w:rPr>
                <w:t xml:space="preserve">NOTE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17E95C2" w14:textId="77777777" w:rsidR="00E435F5" w:rsidRDefault="00E435F5" w:rsidP="00E435F5">
      <w:pPr>
        <w:rPr>
          <w:rFonts w:eastAsia="‚c‚e‚o“Á‘¾ƒSƒVƒbƒN‘Ì"/>
        </w:rPr>
      </w:pPr>
    </w:p>
    <w:p w14:paraId="30440FCA" w14:textId="77777777" w:rsidR="00E435F5" w:rsidRDefault="00E435F5" w:rsidP="00E435F5">
      <w:pPr>
        <w:ind w:left="568" w:hanging="284"/>
      </w:pPr>
      <w:r>
        <w:t>3)</w:t>
      </w:r>
      <w:r>
        <w:tab/>
        <w:t>The characteristics of the wanted signal shall be configured according to TS 38.211 [17]. The specific test parameters are configured as below:</w:t>
      </w:r>
    </w:p>
    <w:p w14:paraId="3E1E89D5" w14:textId="77777777" w:rsidR="00E435F5" w:rsidRDefault="00E435F5" w:rsidP="00E435F5">
      <w:pPr>
        <w:pStyle w:val="TH"/>
      </w:pPr>
      <w:r>
        <w:lastRenderedPageBreak/>
        <w:t>Table 8.3.10.4.2-2: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E435F5" w14:paraId="2E9A8801"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9A74DD" w14:textId="77777777" w:rsidR="00E435F5" w:rsidRDefault="00E435F5" w:rsidP="008E50CC">
            <w:pPr>
              <w:pStyle w:val="TAH"/>
            </w:pPr>
            <w:r>
              <w:t>Parameter</w:t>
            </w:r>
          </w:p>
        </w:tc>
        <w:tc>
          <w:tcPr>
            <w:tcW w:w="2667" w:type="dxa"/>
            <w:tcBorders>
              <w:top w:val="single" w:sz="4" w:space="0" w:color="auto"/>
              <w:left w:val="single" w:sz="4" w:space="0" w:color="auto"/>
              <w:bottom w:val="single" w:sz="4" w:space="0" w:color="auto"/>
              <w:right w:val="single" w:sz="4" w:space="0" w:color="auto"/>
            </w:tcBorders>
            <w:hideMark/>
          </w:tcPr>
          <w:p w14:paraId="24821CE0" w14:textId="77777777" w:rsidR="00E435F5" w:rsidRDefault="00E435F5" w:rsidP="008E50CC">
            <w:pPr>
              <w:pStyle w:val="TAH"/>
              <w:rPr>
                <w:lang w:eastAsia="zh-CN"/>
              </w:rPr>
            </w:pPr>
            <w:r>
              <w:rPr>
                <w:lang w:eastAsia="zh-CN"/>
              </w:rPr>
              <w:t>Value</w:t>
            </w:r>
          </w:p>
        </w:tc>
      </w:tr>
      <w:tr w:rsidR="00E435F5" w14:paraId="1E268EAA"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96064E7" w14:textId="77777777" w:rsidR="00E435F5" w:rsidRDefault="00E435F5" w:rsidP="008E50CC">
            <w:pPr>
              <w:pStyle w:val="TAL"/>
              <w:rPr>
                <w:lang w:eastAsia="zh-CN"/>
              </w:rPr>
            </w:pPr>
            <w:r>
              <w:rPr>
                <w:lang w:eastAsia="zh-CN"/>
              </w:rPr>
              <w:t>Modulation order</w:t>
            </w:r>
          </w:p>
        </w:tc>
        <w:tc>
          <w:tcPr>
            <w:tcW w:w="2667" w:type="dxa"/>
            <w:tcBorders>
              <w:top w:val="single" w:sz="4" w:space="0" w:color="auto"/>
              <w:left w:val="single" w:sz="4" w:space="0" w:color="auto"/>
              <w:bottom w:val="single" w:sz="4" w:space="0" w:color="auto"/>
              <w:right w:val="single" w:sz="4" w:space="0" w:color="auto"/>
            </w:tcBorders>
            <w:hideMark/>
          </w:tcPr>
          <w:p w14:paraId="020BEA42" w14:textId="77777777" w:rsidR="00E435F5" w:rsidRDefault="00E435F5" w:rsidP="008E50CC">
            <w:pPr>
              <w:pStyle w:val="TAC"/>
              <w:rPr>
                <w:lang w:eastAsia="zh-CN"/>
              </w:rPr>
            </w:pPr>
            <w:r>
              <w:rPr>
                <w:lang w:eastAsia="zh-CN"/>
              </w:rPr>
              <w:t>QPSK</w:t>
            </w:r>
          </w:p>
        </w:tc>
      </w:tr>
      <w:tr w:rsidR="00E435F5" w14:paraId="27F235F7"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83BDB70" w14:textId="77777777" w:rsidR="00E435F5" w:rsidRDefault="00E435F5" w:rsidP="008E50CC">
            <w:pPr>
              <w:pStyle w:val="TAL"/>
              <w:rPr>
                <w:rFonts w:eastAsia="?? ??" w:cs="Arial"/>
              </w:rPr>
            </w:pPr>
            <w:r>
              <w:rPr>
                <w:lang w:eastAsia="zh-CN"/>
              </w:rPr>
              <w:t>Intra-slot frequency hopping</w:t>
            </w:r>
          </w:p>
        </w:tc>
        <w:tc>
          <w:tcPr>
            <w:tcW w:w="2667" w:type="dxa"/>
            <w:tcBorders>
              <w:top w:val="single" w:sz="4" w:space="0" w:color="auto"/>
              <w:left w:val="single" w:sz="4" w:space="0" w:color="auto"/>
              <w:bottom w:val="single" w:sz="4" w:space="0" w:color="auto"/>
              <w:right w:val="single" w:sz="4" w:space="0" w:color="auto"/>
            </w:tcBorders>
            <w:hideMark/>
          </w:tcPr>
          <w:p w14:paraId="3B5E33B3" w14:textId="77777777" w:rsidR="00E435F5" w:rsidRDefault="00E435F5" w:rsidP="008E50CC">
            <w:pPr>
              <w:pStyle w:val="TAC"/>
              <w:rPr>
                <w:lang w:eastAsia="zh-CN"/>
              </w:rPr>
            </w:pPr>
            <w:r>
              <w:rPr>
                <w:lang w:eastAsia="zh-CN"/>
              </w:rPr>
              <w:t>N/A</w:t>
            </w:r>
          </w:p>
        </w:tc>
      </w:tr>
      <w:tr w:rsidR="00E435F5" w14:paraId="5AC0749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20D19B4" w14:textId="77777777" w:rsidR="00E435F5" w:rsidRDefault="00E435F5" w:rsidP="008E50CC">
            <w:pPr>
              <w:pStyle w:val="TAL"/>
            </w:pPr>
            <w:r>
              <w:rPr>
                <w:lang w:eastAsia="zh-CN"/>
              </w:rPr>
              <w:t>Group and sequence hopping</w:t>
            </w:r>
          </w:p>
        </w:tc>
        <w:tc>
          <w:tcPr>
            <w:tcW w:w="2667" w:type="dxa"/>
            <w:tcBorders>
              <w:top w:val="single" w:sz="4" w:space="0" w:color="auto"/>
              <w:left w:val="single" w:sz="4" w:space="0" w:color="auto"/>
              <w:bottom w:val="single" w:sz="4" w:space="0" w:color="auto"/>
              <w:right w:val="single" w:sz="4" w:space="0" w:color="auto"/>
            </w:tcBorders>
            <w:hideMark/>
          </w:tcPr>
          <w:p w14:paraId="1B9FC11F" w14:textId="77777777" w:rsidR="00E435F5" w:rsidRDefault="00E435F5" w:rsidP="008E50CC">
            <w:pPr>
              <w:pStyle w:val="TAC"/>
              <w:rPr>
                <w:lang w:eastAsia="zh-CN"/>
              </w:rPr>
            </w:pPr>
            <w:r>
              <w:rPr>
                <w:lang w:eastAsia="zh-CN"/>
              </w:rPr>
              <w:t>Neither</w:t>
            </w:r>
          </w:p>
        </w:tc>
      </w:tr>
      <w:tr w:rsidR="00E435F5" w14:paraId="2D397D40"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4468746" w14:textId="77777777" w:rsidR="00E435F5" w:rsidRDefault="00E435F5" w:rsidP="008E50CC">
            <w:pPr>
              <w:pStyle w:val="TAL"/>
            </w:pPr>
            <w:r>
              <w:rPr>
                <w:lang w:eastAsia="zh-CN"/>
              </w:rPr>
              <w:t>Hopping ID</w:t>
            </w:r>
          </w:p>
        </w:tc>
        <w:tc>
          <w:tcPr>
            <w:tcW w:w="2667" w:type="dxa"/>
            <w:tcBorders>
              <w:top w:val="single" w:sz="4" w:space="0" w:color="auto"/>
              <w:left w:val="single" w:sz="4" w:space="0" w:color="auto"/>
              <w:bottom w:val="single" w:sz="4" w:space="0" w:color="auto"/>
              <w:right w:val="single" w:sz="4" w:space="0" w:color="auto"/>
            </w:tcBorders>
            <w:hideMark/>
          </w:tcPr>
          <w:p w14:paraId="40C052E9" w14:textId="77777777" w:rsidR="00E435F5" w:rsidRDefault="00E435F5" w:rsidP="008E50CC">
            <w:pPr>
              <w:pStyle w:val="TAC"/>
              <w:rPr>
                <w:lang w:eastAsia="zh-CN"/>
              </w:rPr>
            </w:pPr>
            <w:r>
              <w:rPr>
                <w:lang w:eastAsia="zh-CN"/>
              </w:rPr>
              <w:t>0</w:t>
            </w:r>
          </w:p>
        </w:tc>
      </w:tr>
      <w:tr w:rsidR="00E435F5" w14:paraId="7941D562"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186DA78" w14:textId="77777777" w:rsidR="00E435F5" w:rsidRDefault="00E435F5" w:rsidP="008E50CC">
            <w:pPr>
              <w:pStyle w:val="TAL"/>
              <w:rPr>
                <w:rFonts w:eastAsia="?? ??" w:cs="Arial"/>
              </w:rPr>
            </w:pPr>
            <w:r>
              <w:rPr>
                <w:lang w:eastAsia="zh-CN"/>
              </w:rPr>
              <w:t>Number of symbols</w:t>
            </w:r>
          </w:p>
        </w:tc>
        <w:tc>
          <w:tcPr>
            <w:tcW w:w="2667" w:type="dxa"/>
            <w:tcBorders>
              <w:top w:val="single" w:sz="4" w:space="0" w:color="auto"/>
              <w:left w:val="single" w:sz="4" w:space="0" w:color="auto"/>
              <w:bottom w:val="single" w:sz="4" w:space="0" w:color="auto"/>
              <w:right w:val="single" w:sz="4" w:space="0" w:color="auto"/>
            </w:tcBorders>
            <w:hideMark/>
          </w:tcPr>
          <w:p w14:paraId="7D77D561" w14:textId="77777777" w:rsidR="00E435F5" w:rsidRDefault="00E435F5" w:rsidP="008E50CC">
            <w:pPr>
              <w:pStyle w:val="TAC"/>
              <w:rPr>
                <w:lang w:eastAsia="zh-CN"/>
              </w:rPr>
            </w:pPr>
            <w:r>
              <w:rPr>
                <w:lang w:eastAsia="zh-CN"/>
              </w:rPr>
              <w:t>4</w:t>
            </w:r>
          </w:p>
        </w:tc>
      </w:tr>
      <w:tr w:rsidR="00E435F5" w14:paraId="788DC28E"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DA40736" w14:textId="77777777" w:rsidR="00E435F5" w:rsidRDefault="00E435F5" w:rsidP="008E50CC">
            <w:pPr>
              <w:pStyle w:val="TAL"/>
            </w:pPr>
            <w:r>
              <w:rPr>
                <w:lang w:val="en-US" w:eastAsia="zh-CN"/>
              </w:rPr>
              <w:t>The number of UCI information bits</w:t>
            </w:r>
          </w:p>
        </w:tc>
        <w:tc>
          <w:tcPr>
            <w:tcW w:w="2667" w:type="dxa"/>
            <w:tcBorders>
              <w:top w:val="single" w:sz="4" w:space="0" w:color="auto"/>
              <w:left w:val="single" w:sz="4" w:space="0" w:color="auto"/>
              <w:bottom w:val="single" w:sz="4" w:space="0" w:color="auto"/>
              <w:right w:val="single" w:sz="4" w:space="0" w:color="auto"/>
            </w:tcBorders>
            <w:hideMark/>
          </w:tcPr>
          <w:p w14:paraId="48B59123" w14:textId="77777777" w:rsidR="00E435F5" w:rsidRDefault="00E435F5" w:rsidP="008E50CC">
            <w:pPr>
              <w:pStyle w:val="TAC"/>
              <w:rPr>
                <w:lang w:val="en-US" w:eastAsia="zh-CN"/>
              </w:rPr>
            </w:pPr>
            <w:r>
              <w:rPr>
                <w:lang w:val="en-US" w:eastAsia="zh-CN"/>
              </w:rPr>
              <w:t>4</w:t>
            </w:r>
          </w:p>
        </w:tc>
      </w:tr>
      <w:tr w:rsidR="00E435F5" w14:paraId="6B6C3F14"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16DAF6E" w14:textId="77777777" w:rsidR="00E435F5" w:rsidRDefault="00E435F5" w:rsidP="008E50CC">
            <w:pPr>
              <w:pStyle w:val="TAL"/>
              <w:rPr>
                <w:lang w:val="en-US" w:eastAsia="zh-CN"/>
              </w:rPr>
            </w:pPr>
            <w:r>
              <w:rPr>
                <w:lang w:val="en-US" w:eastAsia="zh-CN"/>
              </w:rPr>
              <w:t>Index of OCC</w:t>
            </w:r>
          </w:p>
        </w:tc>
        <w:tc>
          <w:tcPr>
            <w:tcW w:w="2667" w:type="dxa"/>
            <w:tcBorders>
              <w:top w:val="single" w:sz="4" w:space="0" w:color="auto"/>
              <w:left w:val="single" w:sz="4" w:space="0" w:color="auto"/>
              <w:bottom w:val="single" w:sz="4" w:space="0" w:color="auto"/>
              <w:right w:val="single" w:sz="4" w:space="0" w:color="auto"/>
            </w:tcBorders>
            <w:hideMark/>
          </w:tcPr>
          <w:p w14:paraId="17EFF3E4" w14:textId="77777777" w:rsidR="00E435F5" w:rsidRDefault="00E435F5" w:rsidP="008E50CC">
            <w:pPr>
              <w:pStyle w:val="TAC"/>
              <w:rPr>
                <w:lang w:val="en-US" w:eastAsia="zh-CN"/>
              </w:rPr>
            </w:pPr>
            <w:r>
              <w:rPr>
                <w:lang w:val="en-US" w:eastAsia="zh-CN"/>
              </w:rPr>
              <w:t>Not configured</w:t>
            </w:r>
          </w:p>
        </w:tc>
      </w:tr>
      <w:tr w:rsidR="00E435F5" w14:paraId="424A6B9E"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2BCC685" w14:textId="77777777" w:rsidR="00E435F5" w:rsidRDefault="00E435F5" w:rsidP="008E50CC">
            <w:pPr>
              <w:pStyle w:val="TAL"/>
              <w:rPr>
                <w:lang w:val="en-US" w:eastAsia="zh-CN"/>
              </w:rPr>
            </w:pPr>
            <w:r>
              <w:rPr>
                <w:lang w:val="en-US" w:eastAsia="zh-CN"/>
              </w:rPr>
              <w:t>Length of OCC</w:t>
            </w:r>
          </w:p>
        </w:tc>
        <w:tc>
          <w:tcPr>
            <w:tcW w:w="2667" w:type="dxa"/>
            <w:tcBorders>
              <w:top w:val="single" w:sz="4" w:space="0" w:color="auto"/>
              <w:left w:val="single" w:sz="4" w:space="0" w:color="auto"/>
              <w:bottom w:val="single" w:sz="4" w:space="0" w:color="auto"/>
              <w:right w:val="single" w:sz="4" w:space="0" w:color="auto"/>
            </w:tcBorders>
            <w:hideMark/>
          </w:tcPr>
          <w:p w14:paraId="0F18B7A8" w14:textId="77777777" w:rsidR="00E435F5" w:rsidRDefault="00E435F5" w:rsidP="008E50CC">
            <w:pPr>
              <w:pStyle w:val="TAC"/>
              <w:rPr>
                <w:lang w:val="en-US" w:eastAsia="zh-CN"/>
              </w:rPr>
            </w:pPr>
            <w:r>
              <w:rPr>
                <w:lang w:val="en-US" w:eastAsia="zh-CN"/>
              </w:rPr>
              <w:t>Not configured</w:t>
            </w:r>
          </w:p>
        </w:tc>
      </w:tr>
      <w:tr w:rsidR="00E435F5" w14:paraId="025BF0B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C0F6018" w14:textId="77777777" w:rsidR="00E435F5" w:rsidRDefault="00E435F5" w:rsidP="008E50CC">
            <w:pPr>
              <w:pStyle w:val="TAL"/>
              <w:rPr>
                <w:lang w:val="en-US" w:eastAsia="zh-CN"/>
              </w:rPr>
            </w:pPr>
            <w:r>
              <w:rPr>
                <w:lang w:val="en-US" w:eastAsia="zh-CN"/>
              </w:rPr>
              <w:t>Cyclic shift index for DMRS</w:t>
            </w:r>
          </w:p>
        </w:tc>
        <w:tc>
          <w:tcPr>
            <w:tcW w:w="2667" w:type="dxa"/>
            <w:tcBorders>
              <w:top w:val="single" w:sz="4" w:space="0" w:color="auto"/>
              <w:left w:val="single" w:sz="4" w:space="0" w:color="auto"/>
              <w:bottom w:val="single" w:sz="4" w:space="0" w:color="auto"/>
              <w:right w:val="single" w:sz="4" w:space="0" w:color="auto"/>
            </w:tcBorders>
            <w:hideMark/>
          </w:tcPr>
          <w:p w14:paraId="34E64E70" w14:textId="77777777" w:rsidR="00E435F5" w:rsidRDefault="00E435F5" w:rsidP="008E50CC">
            <w:pPr>
              <w:pStyle w:val="TAC"/>
              <w:rPr>
                <w:lang w:val="en-US" w:eastAsia="zh-CN"/>
              </w:rPr>
            </w:pPr>
            <w:r>
              <w:rPr>
                <w:lang w:val="en-US" w:eastAsia="zh-CN"/>
              </w:rPr>
              <w:t>0</w:t>
            </w:r>
          </w:p>
        </w:tc>
      </w:tr>
      <w:tr w:rsidR="00E435F5" w14:paraId="10671028"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C2F322B" w14:textId="77777777" w:rsidR="00E435F5" w:rsidRDefault="00E435F5" w:rsidP="008E50CC">
            <w:pPr>
              <w:pStyle w:val="TAL"/>
              <w:rPr>
                <w:lang w:val="en-US" w:eastAsia="zh-CN"/>
              </w:rPr>
            </w:pPr>
            <w:r>
              <w:rPr>
                <w:lang w:val="en-US" w:eastAsia="zh-CN"/>
              </w:rPr>
              <w:t>Number of Interlace</w:t>
            </w:r>
          </w:p>
        </w:tc>
        <w:tc>
          <w:tcPr>
            <w:tcW w:w="2667" w:type="dxa"/>
            <w:tcBorders>
              <w:top w:val="single" w:sz="4" w:space="0" w:color="auto"/>
              <w:left w:val="single" w:sz="4" w:space="0" w:color="auto"/>
              <w:bottom w:val="single" w:sz="4" w:space="0" w:color="auto"/>
              <w:right w:val="single" w:sz="4" w:space="0" w:color="auto"/>
            </w:tcBorders>
            <w:hideMark/>
          </w:tcPr>
          <w:p w14:paraId="59A4553E" w14:textId="77777777" w:rsidR="00E435F5" w:rsidRDefault="00E435F5" w:rsidP="008E50CC">
            <w:pPr>
              <w:pStyle w:val="TAC"/>
              <w:rPr>
                <w:lang w:val="en-US" w:eastAsia="zh-CN"/>
              </w:rPr>
            </w:pPr>
            <w:r>
              <w:rPr>
                <w:lang w:val="en-US" w:eastAsia="zh-CN"/>
              </w:rPr>
              <w:t>1</w:t>
            </w:r>
          </w:p>
        </w:tc>
      </w:tr>
      <w:tr w:rsidR="00E435F5" w14:paraId="46F51B9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CE37FD5" w14:textId="77777777" w:rsidR="00E435F5" w:rsidRDefault="00E435F5" w:rsidP="008E50CC">
            <w:pPr>
              <w:pStyle w:val="TAL"/>
              <w:rPr>
                <w:lang w:val="en-US" w:eastAsia="zh-CN"/>
              </w:rPr>
            </w:pPr>
            <w:r>
              <w:rPr>
                <w:lang w:val="en-US" w:eastAsia="zh-CN"/>
              </w:rPr>
              <w:t>Interlace index</w:t>
            </w:r>
          </w:p>
        </w:tc>
        <w:tc>
          <w:tcPr>
            <w:tcW w:w="2667" w:type="dxa"/>
            <w:tcBorders>
              <w:top w:val="single" w:sz="4" w:space="0" w:color="auto"/>
              <w:left w:val="single" w:sz="4" w:space="0" w:color="auto"/>
              <w:bottom w:val="single" w:sz="4" w:space="0" w:color="auto"/>
              <w:right w:val="single" w:sz="4" w:space="0" w:color="auto"/>
            </w:tcBorders>
            <w:hideMark/>
          </w:tcPr>
          <w:p w14:paraId="1EABFC27" w14:textId="77777777" w:rsidR="00E435F5" w:rsidRDefault="00E435F5" w:rsidP="008E50CC">
            <w:pPr>
              <w:pStyle w:val="TAC"/>
              <w:rPr>
                <w:lang w:val="en-US" w:eastAsia="zh-CN"/>
              </w:rPr>
            </w:pPr>
            <w:r>
              <w:rPr>
                <w:lang w:val="en-US" w:eastAsia="zh-CN"/>
              </w:rPr>
              <w:t>0(note 1)</w:t>
            </w:r>
          </w:p>
        </w:tc>
      </w:tr>
      <w:tr w:rsidR="00E435F5" w14:paraId="3067DAA2" w14:textId="77777777" w:rsidTr="008E50CC">
        <w:trPr>
          <w:cantSplit/>
          <w:jc w:val="center"/>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44313FC2" w14:textId="77777777" w:rsidR="00E435F5" w:rsidRDefault="00E435F5" w:rsidP="008E50CC">
            <w:pPr>
              <w:pStyle w:val="TAN"/>
              <w:rPr>
                <w:lang w:val="en-US" w:eastAsia="zh-CN"/>
              </w:rPr>
            </w:pPr>
            <w:r>
              <w:rPr>
                <w:lang w:val="en-US" w:eastAsia="zh-CN"/>
              </w:rPr>
              <w:t xml:space="preserve">NOTE 1:   </w:t>
            </w:r>
            <w:r>
              <w:rPr>
                <w:lang w:eastAsia="zh-CN"/>
              </w:rPr>
              <w:t>RBs 0,10,20,…,90 are allocated for 15kHz SCS and RBs 0,5,10,…,45 are allocated for 30kHz SCS</w:t>
            </w:r>
          </w:p>
        </w:tc>
      </w:tr>
    </w:tbl>
    <w:p w14:paraId="1B3B3492" w14:textId="77777777" w:rsidR="00E435F5" w:rsidRDefault="00E435F5" w:rsidP="00E435F5"/>
    <w:p w14:paraId="495C95F6" w14:textId="77777777" w:rsidR="00E435F5" w:rsidRDefault="00E435F5" w:rsidP="00E435F5">
      <w:pPr>
        <w:ind w:left="284"/>
        <w:rPr>
          <w:lang w:eastAsia="zh-CN"/>
        </w:rPr>
      </w:pPr>
      <w:r>
        <w:t>4)</w:t>
      </w:r>
      <w:r>
        <w:tab/>
        <w:t>The multipath fading emulators shall be configured according to the corresponding channel model defined in annex G</w:t>
      </w:r>
      <w:r>
        <w:rPr>
          <w:lang w:eastAsia="zh-CN"/>
        </w:rPr>
        <w:t>.</w:t>
      </w:r>
    </w:p>
    <w:p w14:paraId="7FF1DECC" w14:textId="77777777" w:rsidR="00E435F5" w:rsidRDefault="00E435F5" w:rsidP="00E435F5">
      <w:pPr>
        <w:ind w:left="568" w:hanging="284"/>
      </w:pPr>
      <w:r>
        <w:t>5)</w:t>
      </w:r>
      <w:r>
        <w:tab/>
      </w:r>
      <w:proofErr w:type="gramStart"/>
      <w:r>
        <w:t>Adjust</w:t>
      </w:r>
      <w:proofErr w:type="gramEnd"/>
      <w:r>
        <w:t xml:space="preserve"> the equipment so that the SNR specified in table 8.3.10.5-1</w:t>
      </w:r>
      <w:r>
        <w:rPr>
          <w:lang w:eastAsia="zh-CN"/>
        </w:rPr>
        <w:t xml:space="preserve"> or </w:t>
      </w:r>
      <w:r>
        <w:t>table 8.3.</w:t>
      </w:r>
      <w:r>
        <w:rPr>
          <w:lang w:eastAsia="zh-CN"/>
        </w:rPr>
        <w:t>10</w:t>
      </w:r>
      <w:r>
        <w:t>.5-2 is achieved at the BS input during the UCI transmissions.</w:t>
      </w:r>
    </w:p>
    <w:p w14:paraId="7CFD2F8B" w14:textId="77777777" w:rsidR="00E435F5" w:rsidRDefault="00E435F5" w:rsidP="00E435F5">
      <w:pPr>
        <w:ind w:left="568" w:hanging="284"/>
      </w:pPr>
      <w:r>
        <w:t>6)</w:t>
      </w:r>
      <w:r>
        <w:tab/>
        <w:t>The signal generator sends a test pattern with the pattern outlined in figure 8.3.10.4.2-1. The following statistics are kept: the number of ACKs detected in the idle periods and the number of missed ACKs.</w:t>
      </w:r>
    </w:p>
    <w:p w14:paraId="1815D605" w14:textId="77777777" w:rsidR="00E435F5" w:rsidRDefault="00E435F5" w:rsidP="00E435F5">
      <w:pPr>
        <w:keepNext/>
        <w:keepLines/>
        <w:spacing w:before="60"/>
        <w:jc w:val="center"/>
        <w:rPr>
          <w:rFonts w:ascii="Arial" w:hAnsi="Arial"/>
          <w:b/>
        </w:rPr>
      </w:pPr>
      <w:r>
        <w:object w:dxaOrig="8640" w:dyaOrig="620" w14:anchorId="636DF1CA">
          <v:shape id="_x0000_i1026" type="#_x0000_t75" style="width:6in;height:31.45pt" o:ole="" fillcolor="window">
            <v:imagedata r:id="rId14" o:title=""/>
          </v:shape>
          <o:OLEObject Type="Embed" ProgID="Word.Picture.8" ShapeID="_x0000_i1026" DrawAspect="Content" ObjectID="_1691261728" r:id="rId15"/>
        </w:object>
      </w:r>
    </w:p>
    <w:p w14:paraId="18C02E4C" w14:textId="77777777" w:rsidR="00E435F5" w:rsidRDefault="00E435F5" w:rsidP="00E435F5">
      <w:pPr>
        <w:keepLines/>
        <w:spacing w:after="240"/>
        <w:jc w:val="center"/>
        <w:rPr>
          <w:rFonts w:ascii="Arial" w:hAnsi="Arial"/>
          <w:b/>
        </w:rPr>
      </w:pPr>
      <w:r>
        <w:rPr>
          <w:rFonts w:ascii="Arial" w:hAnsi="Arial"/>
          <w:b/>
        </w:rPr>
        <w:t>Figure 8.3.10.4.2-1: Test signal pattern for interlaced PUCCH format 3 demodulation tests</w:t>
      </w:r>
    </w:p>
    <w:p w14:paraId="1FBCE118" w14:textId="77777777" w:rsidR="00E435F5" w:rsidRDefault="00E435F5" w:rsidP="00E435F5">
      <w:pPr>
        <w:pStyle w:val="4"/>
      </w:pPr>
      <w:bookmarkStart w:id="96" w:name="_Toc74967858"/>
      <w:bookmarkStart w:id="97" w:name="_Toc76545309"/>
      <w:r>
        <w:t>8.3.10.5</w:t>
      </w:r>
      <w:r>
        <w:tab/>
        <w:t>Test requirement</w:t>
      </w:r>
      <w:bookmarkEnd w:id="96"/>
      <w:bookmarkEnd w:id="97"/>
    </w:p>
    <w:p w14:paraId="2C141423" w14:textId="77777777" w:rsidR="00E435F5" w:rsidRDefault="00E435F5" w:rsidP="00E435F5">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195541F5" w14:textId="4D102E97" w:rsidR="00E435F5" w:rsidRDefault="00E435F5" w:rsidP="00E435F5">
      <w:pPr>
        <w:pStyle w:val="TH"/>
      </w:pPr>
      <w:r>
        <w:t>Table 8.3.</w:t>
      </w:r>
      <w:r>
        <w:rPr>
          <w:lang w:eastAsia="zh-CN"/>
        </w:rPr>
        <w:t>10</w:t>
      </w:r>
      <w:r>
        <w:t>.</w:t>
      </w:r>
      <w:r>
        <w:rPr>
          <w:lang w:eastAsia="zh-CN"/>
        </w:rPr>
        <w:t>5</w:t>
      </w:r>
      <w:r>
        <w:t xml:space="preserve">-1: Required SNR for </w:t>
      </w:r>
      <w:del w:id="98" w:author="Samsung0" w:date="2021-07-29T14:28:00Z">
        <w:r w:rsidDel="00BA492E">
          <w:delText xml:space="preserve">interaced </w:delText>
        </w:r>
      </w:del>
      <w:ins w:id="99" w:author="Samsung0" w:date="2021-07-29T14:28:00Z">
        <w:r w:rsidR="00BA492E">
          <w:t xml:space="preserve">interlaced </w:t>
        </w:r>
      </w:ins>
      <w:r>
        <w:t xml:space="preserve">PUCCH format </w:t>
      </w:r>
      <w:r>
        <w:rPr>
          <w:lang w:eastAsia="zh-CN"/>
        </w:rPr>
        <w:t>3</w:t>
      </w:r>
      <w:r>
        <w:t xml:space="preserve"> with 15</w:t>
      </w:r>
      <w:r>
        <w:rPr>
          <w:lang w:eastAsia="zh-CN"/>
        </w:rPr>
        <w:t xml:space="preserve"> </w:t>
      </w:r>
      <w:r>
        <w:t>kHz SCS, 20 MHz channel bandwidth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E435F5" w14:paraId="0A29A551"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6D0132A" w14:textId="00D839C4" w:rsidR="00E435F5" w:rsidRDefault="00E435F5" w:rsidP="008E50CC">
            <w:pPr>
              <w:pStyle w:val="TAH"/>
              <w:rPr>
                <w:lang w:eastAsia="zh-CN"/>
              </w:rPr>
            </w:pPr>
            <w:r>
              <w:rPr>
                <w:lang w:eastAsia="zh-CN"/>
              </w:rPr>
              <w:t>Number of T</w:t>
            </w:r>
            <w:ins w:id="100" w:author="Samsung0" w:date="2021-07-29T14:28:00Z">
              <w:r w:rsidR="00BA492E">
                <w:rPr>
                  <w:lang w:eastAsia="zh-CN"/>
                </w:rPr>
                <w:t>X</w:t>
              </w:r>
            </w:ins>
            <w:del w:id="101" w:author="Samsung0" w:date="2021-07-29T14:28:00Z">
              <w:r w:rsidDel="00BA492E">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277C372F" w14:textId="77777777" w:rsidR="00E435F5" w:rsidRDefault="00E435F5" w:rsidP="008E50CC">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635DC28A" w14:textId="77777777" w:rsidR="00E435F5" w:rsidRDefault="00E435F5" w:rsidP="008E50CC">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EFD1861" w14:textId="77777777" w:rsidR="00E435F5" w:rsidRDefault="00E435F5" w:rsidP="008E50CC">
            <w:pPr>
              <w:pStyle w:val="TAH"/>
              <w:rPr>
                <w:lang w:eastAsia="zh-CN"/>
              </w:rPr>
            </w:pPr>
            <w:r>
              <w:rPr>
                <w:lang w:eastAsia="zh-CN"/>
              </w:rPr>
              <w:t>Propagation conditions and correlation matrix</w:t>
            </w:r>
          </w:p>
          <w:p w14:paraId="6E9CF875" w14:textId="77777777" w:rsidR="00E435F5" w:rsidRDefault="00E435F5" w:rsidP="008E50CC">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16F49BB0" w14:textId="77777777" w:rsidR="00E435F5" w:rsidRDefault="00E435F5" w:rsidP="008E50CC">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41057A17" w14:textId="77777777" w:rsidR="00E435F5" w:rsidRDefault="00E435F5" w:rsidP="008E50CC">
            <w:pPr>
              <w:pStyle w:val="TAH"/>
              <w:rPr>
                <w:lang w:eastAsia="zh-CN"/>
              </w:rPr>
            </w:pPr>
            <w:r>
              <w:rPr>
                <w:lang w:eastAsia="zh-CN"/>
              </w:rPr>
              <w:t>SNR(dB)</w:t>
            </w:r>
          </w:p>
        </w:tc>
      </w:tr>
      <w:tr w:rsidR="00E435F5" w14:paraId="02024DAC"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AB7C98C" w14:textId="77777777" w:rsidR="00E435F5" w:rsidRDefault="00E435F5" w:rsidP="008E50CC">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7BBF7BE" w14:textId="77777777" w:rsidR="00E435F5" w:rsidRDefault="00E435F5" w:rsidP="008E50CC">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11C25D8" w14:textId="77777777" w:rsidR="00E435F5" w:rsidRDefault="00E435F5" w:rsidP="008E50CC">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FE47FA6" w14:textId="77777777" w:rsidR="00E435F5" w:rsidRDefault="00E435F5" w:rsidP="008E50CC">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C01D546" w14:textId="77777777" w:rsidR="00E435F5" w:rsidRDefault="00E435F5" w:rsidP="008E50CC">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1D5FDF32" w14:textId="2A41F574" w:rsidR="00E435F5" w:rsidRDefault="00E435F5" w:rsidP="008E50CC">
            <w:pPr>
              <w:pStyle w:val="TAC"/>
              <w:rPr>
                <w:lang w:eastAsia="zh-CN"/>
              </w:rPr>
            </w:pPr>
            <w:del w:id="102" w:author="Samsung0" w:date="2021-07-29T14:29:00Z">
              <w:r w:rsidDel="00BA492E">
                <w:rPr>
                  <w:lang w:eastAsia="zh-CN"/>
                </w:rPr>
                <w:delText>[</w:delText>
              </w:r>
            </w:del>
            <w:r>
              <w:rPr>
                <w:lang w:eastAsia="zh-CN"/>
              </w:rPr>
              <w:t>-</w:t>
            </w:r>
            <w:ins w:id="103" w:author="Samsung0" w:date="2021-08-19T19:29:00Z">
              <w:r w:rsidR="00670B6C">
                <w:rPr>
                  <w:lang w:eastAsia="zh-CN"/>
                </w:rPr>
                <w:t>5.4</w:t>
              </w:r>
            </w:ins>
            <w:del w:id="104" w:author="Samsung0" w:date="2021-08-19T19:29:00Z">
              <w:r w:rsidDel="00670B6C">
                <w:rPr>
                  <w:lang w:eastAsia="zh-CN"/>
                </w:rPr>
                <w:delText>4.0</w:delText>
              </w:r>
            </w:del>
            <w:del w:id="105" w:author="Samsung0" w:date="2021-07-29T14:29:00Z">
              <w:r w:rsidDel="00BA492E">
                <w:rPr>
                  <w:lang w:eastAsia="zh-CN"/>
                </w:rPr>
                <w:delText>]</w:delText>
              </w:r>
            </w:del>
          </w:p>
        </w:tc>
      </w:tr>
    </w:tbl>
    <w:p w14:paraId="2D6A5E0E" w14:textId="77777777" w:rsidR="00E435F5" w:rsidRDefault="00E435F5" w:rsidP="00E435F5">
      <w:pPr>
        <w:rPr>
          <w:lang w:eastAsia="zh-CN"/>
        </w:rPr>
      </w:pPr>
    </w:p>
    <w:p w14:paraId="64A71D1F" w14:textId="77777777" w:rsidR="00E435F5" w:rsidRDefault="00E435F5" w:rsidP="00E435F5">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E435F5" w14:paraId="7445ADF3"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A151D87" w14:textId="022CBEB1" w:rsidR="00E435F5" w:rsidRDefault="00E435F5" w:rsidP="008E50CC">
            <w:pPr>
              <w:pStyle w:val="TAH"/>
              <w:rPr>
                <w:lang w:eastAsia="zh-CN"/>
              </w:rPr>
            </w:pPr>
            <w:r>
              <w:rPr>
                <w:lang w:eastAsia="zh-CN"/>
              </w:rPr>
              <w:t>Number of T</w:t>
            </w:r>
            <w:ins w:id="106" w:author="Samsung0" w:date="2021-07-29T14:28:00Z">
              <w:r w:rsidR="00BA492E">
                <w:rPr>
                  <w:lang w:eastAsia="zh-CN"/>
                </w:rPr>
                <w:t>X</w:t>
              </w:r>
            </w:ins>
            <w:del w:id="107" w:author="Samsung0" w:date="2021-07-29T14:28:00Z">
              <w:r w:rsidDel="00BA492E">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171ABA22" w14:textId="77777777" w:rsidR="00E435F5" w:rsidRDefault="00E435F5" w:rsidP="008E50CC">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7636804" w14:textId="77777777" w:rsidR="00E435F5" w:rsidRDefault="00E435F5" w:rsidP="008E50CC">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9A4E1A" w14:textId="77777777" w:rsidR="00E435F5" w:rsidRDefault="00E435F5" w:rsidP="008E50CC">
            <w:pPr>
              <w:pStyle w:val="TAH"/>
              <w:rPr>
                <w:lang w:eastAsia="zh-CN"/>
              </w:rPr>
            </w:pPr>
            <w:r>
              <w:rPr>
                <w:lang w:eastAsia="zh-CN"/>
              </w:rPr>
              <w:t>Propagation conditions and correlation matrix</w:t>
            </w:r>
          </w:p>
          <w:p w14:paraId="29B2FD9C" w14:textId="77777777" w:rsidR="00E435F5" w:rsidRDefault="00E435F5" w:rsidP="008E50CC">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2B80C0F" w14:textId="77777777" w:rsidR="00E435F5" w:rsidRDefault="00E435F5" w:rsidP="008E50CC">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9B372BD" w14:textId="77777777" w:rsidR="00E435F5" w:rsidRDefault="00E435F5" w:rsidP="008E50CC">
            <w:pPr>
              <w:pStyle w:val="TAH"/>
              <w:rPr>
                <w:lang w:eastAsia="zh-CN"/>
              </w:rPr>
            </w:pPr>
            <w:r>
              <w:rPr>
                <w:lang w:eastAsia="zh-CN"/>
              </w:rPr>
              <w:t>SNR(dB)</w:t>
            </w:r>
          </w:p>
        </w:tc>
      </w:tr>
      <w:tr w:rsidR="00E435F5" w14:paraId="2BA7B5D2"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302F35B2" w14:textId="77777777" w:rsidR="00E435F5" w:rsidRDefault="00E435F5" w:rsidP="008E50CC">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E2BAF3B" w14:textId="77777777" w:rsidR="00E435F5" w:rsidRDefault="00E435F5" w:rsidP="008E50CC">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CEE1B71" w14:textId="77777777" w:rsidR="00E435F5" w:rsidRDefault="00E435F5" w:rsidP="008E50CC">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59F6996" w14:textId="77777777" w:rsidR="00E435F5" w:rsidRDefault="00E435F5" w:rsidP="008E50CC">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FA2676C" w14:textId="77777777" w:rsidR="00E435F5" w:rsidRDefault="00E435F5" w:rsidP="008E50CC">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4668276" w14:textId="21B1157F" w:rsidR="00E435F5" w:rsidRDefault="00E435F5" w:rsidP="008E50CC">
            <w:pPr>
              <w:pStyle w:val="TAC"/>
              <w:rPr>
                <w:lang w:eastAsia="zh-CN"/>
              </w:rPr>
            </w:pPr>
            <w:del w:id="108" w:author="Samsung0" w:date="2021-07-29T14:29:00Z">
              <w:r w:rsidDel="00BA492E">
                <w:rPr>
                  <w:lang w:eastAsia="zh-CN"/>
                </w:rPr>
                <w:delText>[</w:delText>
              </w:r>
            </w:del>
            <w:r>
              <w:rPr>
                <w:lang w:eastAsia="zh-CN"/>
              </w:rPr>
              <w:t>-</w:t>
            </w:r>
            <w:ins w:id="109" w:author="Samsung0" w:date="2021-08-19T19:29:00Z">
              <w:r w:rsidR="00670B6C">
                <w:rPr>
                  <w:lang w:eastAsia="zh-CN"/>
                </w:rPr>
                <w:t>4.8</w:t>
              </w:r>
            </w:ins>
            <w:del w:id="110" w:author="Samsung0" w:date="2021-08-19T19:29:00Z">
              <w:r w:rsidDel="00670B6C">
                <w:rPr>
                  <w:lang w:eastAsia="zh-CN"/>
                </w:rPr>
                <w:delText>3.6</w:delText>
              </w:r>
            </w:del>
            <w:del w:id="111" w:author="Samsung0" w:date="2021-07-29T14:29:00Z">
              <w:r w:rsidDel="00BA492E">
                <w:rPr>
                  <w:lang w:eastAsia="zh-CN"/>
                </w:rPr>
                <w:delText>]</w:delText>
              </w:r>
            </w:del>
          </w:p>
        </w:tc>
      </w:tr>
      <w:bookmarkEnd w:id="4"/>
      <w:bookmarkEnd w:id="5"/>
      <w:bookmarkEnd w:id="6"/>
      <w:bookmarkEnd w:id="7"/>
      <w:bookmarkEnd w:id="8"/>
      <w:bookmarkEnd w:id="9"/>
      <w:bookmarkEnd w:id="10"/>
      <w:bookmarkEnd w:id="11"/>
      <w:bookmarkEnd w:id="12"/>
      <w:bookmarkEnd w:id="13"/>
      <w:bookmarkEnd w:id="14"/>
      <w:bookmarkEnd w:id="15"/>
    </w:tbl>
    <w:p w14:paraId="7CC2E868" w14:textId="77777777" w:rsidR="00245A1D" w:rsidRDefault="00245A1D" w:rsidP="00245A1D">
      <w:pPr>
        <w:jc w:val="center"/>
        <w:rPr>
          <w:noProof/>
          <w:lang w:eastAsia="zh-CN"/>
        </w:rPr>
      </w:pPr>
    </w:p>
    <w:p w14:paraId="793CACA4" w14:textId="5A5B546E" w:rsidR="00245A1D" w:rsidRPr="00E435F5" w:rsidRDefault="00245A1D" w:rsidP="00245A1D">
      <w:pPr>
        <w:jc w:val="center"/>
        <w:rPr>
          <w:noProof/>
          <w:color w:val="FF0000"/>
          <w:lang w:eastAsia="zh-CN"/>
        </w:rPr>
      </w:pPr>
      <w:r w:rsidRPr="00E435F5">
        <w:rPr>
          <w:noProof/>
          <w:color w:val="FF0000"/>
          <w:lang w:eastAsia="zh-CN"/>
        </w:rPr>
        <w:t>&lt;End of Change&gt;</w:t>
      </w:r>
    </w:p>
    <w:sectPr w:rsidR="00245A1D" w:rsidRPr="00E435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36254" w14:textId="77777777" w:rsidR="00FA79C7" w:rsidRDefault="00FA79C7">
      <w:r>
        <w:separator/>
      </w:r>
    </w:p>
  </w:endnote>
  <w:endnote w:type="continuationSeparator" w:id="0">
    <w:p w14:paraId="4A5E4C88" w14:textId="77777777" w:rsidR="00FA79C7" w:rsidRDefault="00FA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e‚o“Á‘¾ƒSƒVƒbƒN‘Ì">
    <w:altName w:val="Arial Unicode MS"/>
    <w:panose1 w:val="00000000000000000000"/>
    <w:charset w:val="86"/>
    <w:family w:val="roman"/>
    <w:notTrueType/>
    <w:pitch w:val="default"/>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E9572" w14:textId="77777777" w:rsidR="00FA79C7" w:rsidRDefault="00FA79C7">
      <w:r>
        <w:separator/>
      </w:r>
    </w:p>
  </w:footnote>
  <w:footnote w:type="continuationSeparator" w:id="0">
    <w:p w14:paraId="607B7F5B" w14:textId="77777777" w:rsidR="00FA79C7" w:rsidRDefault="00FA7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0"/>
    <w:rsid w:val="000A6394"/>
    <w:rsid w:val="000B7FED"/>
    <w:rsid w:val="000C038A"/>
    <w:rsid w:val="000C6598"/>
    <w:rsid w:val="000D44B3"/>
    <w:rsid w:val="00145D43"/>
    <w:rsid w:val="00192C46"/>
    <w:rsid w:val="001A08B3"/>
    <w:rsid w:val="001A7B60"/>
    <w:rsid w:val="001B52F0"/>
    <w:rsid w:val="001B7A65"/>
    <w:rsid w:val="001E41F3"/>
    <w:rsid w:val="00245A1D"/>
    <w:rsid w:val="0026004D"/>
    <w:rsid w:val="002640DD"/>
    <w:rsid w:val="00275D12"/>
    <w:rsid w:val="00284FEB"/>
    <w:rsid w:val="002860C4"/>
    <w:rsid w:val="002B5741"/>
    <w:rsid w:val="002C5378"/>
    <w:rsid w:val="002E472E"/>
    <w:rsid w:val="00305409"/>
    <w:rsid w:val="00353DFE"/>
    <w:rsid w:val="003609EF"/>
    <w:rsid w:val="0036231A"/>
    <w:rsid w:val="00374DD4"/>
    <w:rsid w:val="003A1AD4"/>
    <w:rsid w:val="003E1A36"/>
    <w:rsid w:val="00410371"/>
    <w:rsid w:val="004242F1"/>
    <w:rsid w:val="004B75B7"/>
    <w:rsid w:val="0051580D"/>
    <w:rsid w:val="00547111"/>
    <w:rsid w:val="00592D74"/>
    <w:rsid w:val="005E2C44"/>
    <w:rsid w:val="00621188"/>
    <w:rsid w:val="006257ED"/>
    <w:rsid w:val="00653CE9"/>
    <w:rsid w:val="00665C47"/>
    <w:rsid w:val="00670B6C"/>
    <w:rsid w:val="00695808"/>
    <w:rsid w:val="006B46FB"/>
    <w:rsid w:val="006E21FB"/>
    <w:rsid w:val="00700F7B"/>
    <w:rsid w:val="00792342"/>
    <w:rsid w:val="007977A8"/>
    <w:rsid w:val="007B512A"/>
    <w:rsid w:val="007C2097"/>
    <w:rsid w:val="007D3211"/>
    <w:rsid w:val="007D6A07"/>
    <w:rsid w:val="007F2CFD"/>
    <w:rsid w:val="007F7259"/>
    <w:rsid w:val="00800D97"/>
    <w:rsid w:val="008040A8"/>
    <w:rsid w:val="008279FA"/>
    <w:rsid w:val="008626E7"/>
    <w:rsid w:val="00870EE7"/>
    <w:rsid w:val="008863B9"/>
    <w:rsid w:val="008A45A6"/>
    <w:rsid w:val="008F3789"/>
    <w:rsid w:val="008F686C"/>
    <w:rsid w:val="009148DE"/>
    <w:rsid w:val="00941E30"/>
    <w:rsid w:val="009777D9"/>
    <w:rsid w:val="00991B88"/>
    <w:rsid w:val="00993568"/>
    <w:rsid w:val="009A5753"/>
    <w:rsid w:val="009A579D"/>
    <w:rsid w:val="009E3297"/>
    <w:rsid w:val="009F734F"/>
    <w:rsid w:val="00A246B6"/>
    <w:rsid w:val="00A47E70"/>
    <w:rsid w:val="00A50CF0"/>
    <w:rsid w:val="00A65F7B"/>
    <w:rsid w:val="00A7671C"/>
    <w:rsid w:val="00AA2CBC"/>
    <w:rsid w:val="00AC5820"/>
    <w:rsid w:val="00AD1CD8"/>
    <w:rsid w:val="00B258BB"/>
    <w:rsid w:val="00B64437"/>
    <w:rsid w:val="00B67B97"/>
    <w:rsid w:val="00B968C8"/>
    <w:rsid w:val="00BA3EC5"/>
    <w:rsid w:val="00BA492E"/>
    <w:rsid w:val="00BA51D9"/>
    <w:rsid w:val="00BB5DFC"/>
    <w:rsid w:val="00BD279D"/>
    <w:rsid w:val="00BD6BB8"/>
    <w:rsid w:val="00C65B3B"/>
    <w:rsid w:val="00C66BA2"/>
    <w:rsid w:val="00C95985"/>
    <w:rsid w:val="00CB231D"/>
    <w:rsid w:val="00CC5026"/>
    <w:rsid w:val="00CC68D0"/>
    <w:rsid w:val="00D03F9A"/>
    <w:rsid w:val="00D06D51"/>
    <w:rsid w:val="00D24991"/>
    <w:rsid w:val="00D50255"/>
    <w:rsid w:val="00D66520"/>
    <w:rsid w:val="00DC0A17"/>
    <w:rsid w:val="00DE34CF"/>
    <w:rsid w:val="00E13F3D"/>
    <w:rsid w:val="00E34898"/>
    <w:rsid w:val="00E435F5"/>
    <w:rsid w:val="00EB09B7"/>
    <w:rsid w:val="00ED33E3"/>
    <w:rsid w:val="00EE7D7C"/>
    <w:rsid w:val="00F25D98"/>
    <w:rsid w:val="00F300FB"/>
    <w:rsid w:val="00FA79C7"/>
    <w:rsid w:val="00FB6386"/>
    <w:rsid w:val="00FF12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435F5"/>
    <w:rPr>
      <w:rFonts w:ascii="Arial" w:hAnsi="Arial"/>
      <w:sz w:val="18"/>
      <w:lang w:val="en-GB" w:eastAsia="en-US"/>
    </w:rPr>
  </w:style>
  <w:style w:type="character" w:customStyle="1" w:styleId="TAHCar">
    <w:name w:val="TAH Car"/>
    <w:link w:val="TAH"/>
    <w:uiPriority w:val="99"/>
    <w:qFormat/>
    <w:rsid w:val="00E435F5"/>
    <w:rPr>
      <w:rFonts w:ascii="Arial" w:hAnsi="Arial"/>
      <w:b/>
      <w:sz w:val="18"/>
      <w:lang w:val="en-GB" w:eastAsia="en-US"/>
    </w:rPr>
  </w:style>
  <w:style w:type="character" w:customStyle="1" w:styleId="THChar">
    <w:name w:val="TH Char"/>
    <w:link w:val="TH"/>
    <w:qFormat/>
    <w:rsid w:val="00E435F5"/>
    <w:rPr>
      <w:rFonts w:ascii="Arial" w:hAnsi="Arial"/>
      <w:b/>
      <w:lang w:val="en-GB" w:eastAsia="en-US"/>
    </w:rPr>
  </w:style>
  <w:style w:type="character" w:customStyle="1" w:styleId="TANChar">
    <w:name w:val="TAN Char"/>
    <w:link w:val="TAN"/>
    <w:qFormat/>
    <w:rsid w:val="00E435F5"/>
    <w:rPr>
      <w:rFonts w:ascii="Arial" w:hAnsi="Arial"/>
      <w:sz w:val="18"/>
      <w:lang w:val="en-GB" w:eastAsia="en-US"/>
    </w:rPr>
  </w:style>
  <w:style w:type="character" w:customStyle="1" w:styleId="TACChar">
    <w:name w:val="TAC Char"/>
    <w:link w:val="TAC"/>
    <w:qFormat/>
    <w:rsid w:val="00E435F5"/>
    <w:rPr>
      <w:rFonts w:ascii="Arial" w:hAnsi="Arial"/>
      <w:sz w:val="18"/>
      <w:lang w:val="en-GB" w:eastAsia="en-US"/>
    </w:rPr>
  </w:style>
  <w:style w:type="table" w:styleId="af1">
    <w:name w:val="Table Grid"/>
    <w:basedOn w:val="a1"/>
    <w:qFormat/>
    <w:rsid w:val="00E435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59D4C-E586-4D69-8B68-EC2CA9FB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1631</Words>
  <Characters>9302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4</cp:revision>
  <cp:lastPrinted>1899-12-31T23:00:00Z</cp:lastPrinted>
  <dcterms:created xsi:type="dcterms:W3CDTF">2021-08-23T14:04:00Z</dcterms:created>
  <dcterms:modified xsi:type="dcterms:W3CDTF">2021-08-23T14:09:00Z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